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69054D8" w:rsidR="003835C7" w:rsidRPr="005830B8" w:rsidRDefault="003835C7" w:rsidP="003835C7">
      <w:pPr>
        <w:tabs>
          <w:tab w:val="right" w:pos="9638"/>
        </w:tabs>
        <w:rPr>
          <w:rFonts w:ascii="Arial" w:eastAsia="Yu Mincho" w:hAnsi="Arial" w:cs="Arial" w:hint="eastAsia"/>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4635C7">
        <w:rPr>
          <w:rFonts w:ascii="Arial" w:hAnsi="Arial" w:cs="Arial" w:hint="eastAsia"/>
          <w:b/>
          <w:bCs/>
          <w:sz w:val="24"/>
          <w:szCs w:val="24"/>
          <w:lang w:eastAsia="zh-CN"/>
        </w:rPr>
        <w:t>6924</w:t>
      </w:r>
    </w:p>
    <w:p w14:paraId="09465D17" w14:textId="71B198A6"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617AD0" w:rsidRPr="00617AD0">
        <w:rPr>
          <w:rFonts w:ascii="Arial" w:hAnsi="Arial" w:cs="Arial" w:hint="eastAsia"/>
          <w:b/>
          <w:bCs/>
          <w:sz w:val="24"/>
          <w:vertAlign w:val="superscript"/>
          <w:lang w:eastAsia="zh-CN"/>
        </w:rPr>
        <w:t>th</w:t>
      </w:r>
      <w:r w:rsidR="00175138">
        <w:rPr>
          <w:rFonts w:ascii="Arial" w:hAnsi="Arial" w:cs="Arial"/>
          <w:b/>
          <w:bCs/>
          <w:sz w:val="24"/>
        </w:rPr>
        <w:t xml:space="preserve"> – </w:t>
      </w:r>
      <w:r>
        <w:rPr>
          <w:rFonts w:ascii="Arial" w:hAnsi="Arial" w:cs="Arial"/>
          <w:b/>
          <w:bCs/>
          <w:sz w:val="24"/>
        </w:rPr>
        <w:t>29</w:t>
      </w:r>
      <w:r w:rsidR="00617AD0" w:rsidRPr="00617AD0">
        <w:rPr>
          <w:rFonts w:ascii="Arial" w:hAnsi="Arial" w:cs="Arial" w:hint="eastAsia"/>
          <w:b/>
          <w:bCs/>
          <w:sz w:val="24"/>
          <w:vertAlign w:val="superscript"/>
          <w:lang w:eastAsia="zh-CN"/>
        </w:rPr>
        <w:t>th</w:t>
      </w:r>
      <w:r w:rsidR="00617AD0">
        <w:rPr>
          <w:rFonts w:ascii="Arial" w:hAnsi="Arial" w:cs="Arial" w:hint="eastAsia"/>
          <w:b/>
          <w:bCs/>
          <w:sz w:val="24"/>
          <w:lang w:eastAsia="zh-CN"/>
        </w:rPr>
        <w:t xml:space="preserve"> </w:t>
      </w:r>
      <w:r w:rsidR="003E7088">
        <w:rPr>
          <w:rFonts w:ascii="Arial" w:hAnsi="Arial" w:cs="Arial"/>
          <w:b/>
          <w:bCs/>
          <w:sz w:val="24"/>
        </w:rPr>
        <w:t>Aug</w:t>
      </w:r>
      <w:r w:rsidR="003E7088">
        <w:rPr>
          <w:rFonts w:ascii="Arial" w:hAnsi="Arial" w:cs="Arial"/>
          <w:b/>
          <w:bCs/>
          <w:sz w:val="24"/>
          <w:lang w:eastAsia="zh-CN"/>
        </w:rPr>
        <w:t>ust</w:t>
      </w:r>
      <w:r w:rsidR="00175138">
        <w:rPr>
          <w:rFonts w:ascii="Arial" w:hAnsi="Arial" w:cs="Arial"/>
          <w:b/>
          <w:bCs/>
          <w:sz w:val="24"/>
        </w:rPr>
        <w:t xml:space="preserve"> 2025</w:t>
      </w:r>
      <w:r w:rsidR="00E426F1">
        <w:rPr>
          <w:rFonts w:ascii="Arial" w:hAnsi="Arial" w:cs="Arial"/>
          <w:b/>
          <w:bCs/>
          <w:sz w:val="24"/>
        </w:rPr>
        <w:t xml:space="preserve">, </w:t>
      </w:r>
      <w:r w:rsidR="00476FE6" w:rsidRPr="001E2A0E">
        <w:rPr>
          <w:rFonts w:ascii="Arial" w:hAnsi="Arial" w:cs="Arial"/>
          <w:b/>
          <w:bCs/>
          <w:sz w:val="24"/>
        </w:rPr>
        <w:t>Goteborg,</w:t>
      </w:r>
      <w:r w:rsidRPr="001E2A0E">
        <w:rPr>
          <w:rFonts w:ascii="Arial" w:hAnsi="Arial" w:cs="Arial"/>
          <w:b/>
          <w:bCs/>
          <w:sz w:val="24"/>
        </w:rPr>
        <w:t xml:space="preserve"> SE</w:t>
      </w:r>
      <w:r w:rsidR="003835C7" w:rsidRPr="00F32D6F">
        <w:rPr>
          <w:rFonts w:ascii="Arial" w:hAnsi="Arial" w:cs="Arial"/>
          <w:b/>
          <w:bCs/>
          <w:sz w:val="24"/>
        </w:rPr>
        <w:tab/>
      </w:r>
    </w:p>
    <w:p w14:paraId="6B6DF7AC" w14:textId="6E9320EE"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1A54B5">
        <w:rPr>
          <w:rFonts w:ascii="Arial" w:hAnsi="Arial" w:cs="Arial" w:hint="eastAsia"/>
          <w:b/>
          <w:lang w:eastAsia="zh-CN"/>
        </w:rPr>
        <w:t>Lenovo</w:t>
      </w:r>
    </w:p>
    <w:p w14:paraId="74C363CA" w14:textId="65A62CFF"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7E58ED">
        <w:rPr>
          <w:rFonts w:ascii="Arial" w:hAnsi="Arial" w:cs="Arial" w:hint="eastAsia"/>
          <w:b/>
          <w:lang w:eastAsia="zh-CN"/>
        </w:rPr>
        <w:t>6</w:t>
      </w:r>
      <w:r w:rsidR="00726944">
        <w:rPr>
          <w:rFonts w:ascii="Arial" w:hAnsi="Arial" w:cs="Arial"/>
          <w:b/>
        </w:rPr>
        <w:t xml:space="preserve">, </w:t>
      </w:r>
      <w:r w:rsidR="007E58ED">
        <w:rPr>
          <w:rFonts w:ascii="Arial" w:hAnsi="Arial" w:cs="Arial" w:hint="eastAsia"/>
          <w:b/>
          <w:lang w:eastAsia="zh-CN"/>
        </w:rPr>
        <w:t>Computing</w:t>
      </w:r>
      <w:r w:rsidR="001E2A0E">
        <w:rPr>
          <w:rFonts w:ascii="Arial" w:hAnsi="Arial" w:cs="Arial"/>
          <w:b/>
        </w:rPr>
        <w:t xml:space="preserve">] </w:t>
      </w:r>
      <w:r w:rsidR="007E58ED">
        <w:rPr>
          <w:rFonts w:ascii="Arial" w:hAnsi="Arial" w:cs="Arial" w:hint="eastAsia"/>
          <w:b/>
          <w:lang w:eastAsia="zh-CN"/>
        </w:rPr>
        <w:t>Key Issue for Computing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2701811"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20.6.6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1697B7A"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3B4B06">
        <w:rPr>
          <w:rFonts w:ascii="Arial" w:hAnsi="Arial" w:cs="Arial" w:hint="eastAsia"/>
          <w:i/>
          <w:lang w:eastAsia="zh-CN"/>
        </w:rPr>
        <w:t>contribution intends to give the justifications for the research of computing in the 6G</w:t>
      </w:r>
      <w:r w:rsidR="00CE2009">
        <w:rPr>
          <w:rFonts w:ascii="Arial" w:hAnsi="Arial" w:cs="Arial" w:hint="eastAsia"/>
          <w:i/>
          <w:lang w:eastAsia="zh-CN"/>
        </w:rPr>
        <w:t xml:space="preserve"> (among UE, core network and application server), </w:t>
      </w:r>
      <w:r w:rsidR="003B4B06">
        <w:rPr>
          <w:rFonts w:ascii="Arial" w:hAnsi="Arial" w:cs="Arial" w:hint="eastAsia"/>
          <w:i/>
          <w:lang w:eastAsia="zh-CN"/>
        </w:rPr>
        <w:t>the scope and the key issue description</w:t>
      </w:r>
      <w:r w:rsidR="002E5B2D" w:rsidRPr="002E5B2D">
        <w:rPr>
          <w:rFonts w:ascii="Arial" w:hAnsi="Arial" w:cs="Arial"/>
          <w:i/>
        </w:rPr>
        <w:t>.</w:t>
      </w:r>
      <w:r w:rsidR="00A1695E">
        <w:rPr>
          <w:rFonts w:ascii="Arial" w:hAnsi="Arial" w:cs="Arial"/>
          <w:i/>
        </w:rPr>
        <w:t xml:space="preserve"> </w:t>
      </w:r>
    </w:p>
    <w:p w14:paraId="5ECA5494" w14:textId="0AD57C9C" w:rsidR="00CB0BF7" w:rsidRPr="004B4F18" w:rsidRDefault="00CB0BF7" w:rsidP="00CB0BF7">
      <w:pPr>
        <w:pStyle w:val="EditorsNote"/>
        <w:rPr>
          <w:rFonts w:ascii="Arial" w:hAnsi="Arial" w:cs="Arial"/>
          <w:i/>
        </w:rPr>
      </w:pPr>
      <w:r w:rsidRPr="00B8102E">
        <w:t>Editor's Note:</w:t>
      </w:r>
      <w:r>
        <w:t xml:space="preserve"> </w:t>
      </w:r>
      <w:r w:rsidRPr="00CB0BF7">
        <w:rPr>
          <w:lang w:eastAsia="zh-CN"/>
        </w:rPr>
        <w:t xml:space="preserve">We encourage companies to include a short summary in their abstract of the contributions, mainly </w:t>
      </w:r>
      <w:r w:rsidR="00761F13" w:rsidRPr="00761F13">
        <w:rPr>
          <w:lang w:eastAsia="zh-CN"/>
        </w:rPr>
        <w:t>to help readers quickly understand the intent and scope of the contribution</w:t>
      </w:r>
      <w:r>
        <w:rPr>
          <w:lang w:val="en-US" w:eastAsia="zh-CN"/>
        </w:rPr>
        <w:t>.</w:t>
      </w:r>
    </w:p>
    <w:p w14:paraId="0B224D7B" w14:textId="70ED42A4"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54D875" w14:textId="7BEDFBEC" w:rsidR="00E42F46" w:rsidRDefault="00E42F46" w:rsidP="00E42F46">
      <w:pPr>
        <w:rPr>
          <w:rStyle w:val="B10"/>
          <w:lang w:eastAsia="zh-CN"/>
        </w:rPr>
      </w:pPr>
      <w:r w:rsidRPr="00E42F46">
        <w:rPr>
          <w:rStyle w:val="B10"/>
          <w:rFonts w:hint="eastAsia"/>
        </w:rPr>
        <w:t>This contribution aims to provide the key issue descriptions for the WT</w:t>
      </w:r>
      <w:r w:rsidR="00F23F60">
        <w:rPr>
          <w:rStyle w:val="B10"/>
          <w:rFonts w:hint="eastAsia"/>
          <w:lang w:eastAsia="zh-CN"/>
        </w:rPr>
        <w:t>#</w:t>
      </w:r>
      <w:r w:rsidRPr="00E42F46">
        <w:rPr>
          <w:rStyle w:val="B10"/>
          <w:rFonts w:hint="eastAsia"/>
        </w:rPr>
        <w:t xml:space="preserve">6 </w:t>
      </w:r>
      <w:r w:rsidR="0085313E" w:rsidRPr="00E42F46">
        <w:rPr>
          <w:rStyle w:val="B10"/>
        </w:rPr>
        <w:t>about</w:t>
      </w:r>
      <w:r w:rsidRPr="00E42F46">
        <w:rPr>
          <w:rStyle w:val="B10"/>
          <w:rFonts w:hint="eastAsia"/>
        </w:rPr>
        <w:t xml:space="preserve"> the computing for 6G, together with the justifications</w:t>
      </w:r>
      <w:r w:rsidR="0085313E">
        <w:rPr>
          <w:rStyle w:val="B10"/>
          <w:rFonts w:hint="eastAsia"/>
          <w:lang w:eastAsia="zh-CN"/>
        </w:rPr>
        <w:t>. The agreed WT</w:t>
      </w:r>
      <w:r w:rsidR="00F23F60">
        <w:rPr>
          <w:rStyle w:val="B10"/>
          <w:rFonts w:hint="eastAsia"/>
          <w:lang w:eastAsia="zh-CN"/>
        </w:rPr>
        <w:t>#</w:t>
      </w:r>
      <w:r w:rsidR="0085313E">
        <w:rPr>
          <w:rStyle w:val="B10"/>
          <w:rFonts w:hint="eastAsia"/>
          <w:lang w:eastAsia="zh-CN"/>
        </w:rPr>
        <w:t xml:space="preserve">6 </w:t>
      </w:r>
      <w:r w:rsidR="00F23F60">
        <w:rPr>
          <w:rStyle w:val="B10"/>
          <w:rFonts w:hint="eastAsia"/>
          <w:lang w:eastAsia="zh-CN"/>
        </w:rPr>
        <w:t xml:space="preserve">wording </w:t>
      </w:r>
      <w:r w:rsidR="0085313E">
        <w:rPr>
          <w:rStyle w:val="B10"/>
          <w:rFonts w:hint="eastAsia"/>
          <w:lang w:eastAsia="zh-CN"/>
        </w:rPr>
        <w:t>in the 6G SID is copied below:</w:t>
      </w:r>
    </w:p>
    <w:p w14:paraId="7B1D9DAD" w14:textId="05C3780E" w:rsidR="0085313E" w:rsidRPr="0085313E" w:rsidRDefault="0068662C" w:rsidP="0085313E">
      <w:pPr>
        <w:rPr>
          <w:rStyle w:val="B10"/>
          <w:i/>
          <w:iCs/>
          <w:lang w:eastAsia="zh-CN"/>
        </w:rPr>
      </w:pPr>
      <w:r>
        <w:rPr>
          <w:i/>
          <w:iCs/>
          <w:noProof/>
          <w:lang w:eastAsia="zh-CN"/>
        </w:rPr>
        <mc:AlternateContent>
          <mc:Choice Requires="wps">
            <w:drawing>
              <wp:anchor distT="0" distB="0" distL="114300" distR="114300" simplePos="0" relativeHeight="251659264" behindDoc="0" locked="0" layoutInCell="1" allowOverlap="1" wp14:anchorId="36E16456" wp14:editId="4C6A5768">
                <wp:simplePos x="0" y="0"/>
                <wp:positionH relativeFrom="column">
                  <wp:posOffset>-81069</wp:posOffset>
                </wp:positionH>
                <wp:positionV relativeFrom="paragraph">
                  <wp:posOffset>18393</wp:posOffset>
                </wp:positionV>
                <wp:extent cx="6248988" cy="543697"/>
                <wp:effectExtent l="0" t="0" r="19050" b="27940"/>
                <wp:wrapNone/>
                <wp:docPr id="1093468644" name="矩形 1"/>
                <wp:cNvGraphicFramePr/>
                <a:graphic xmlns:a="http://schemas.openxmlformats.org/drawingml/2006/main">
                  <a:graphicData uri="http://schemas.microsoft.com/office/word/2010/wordprocessingShape">
                    <wps:wsp>
                      <wps:cNvSpPr/>
                      <wps:spPr>
                        <a:xfrm>
                          <a:off x="0" y="0"/>
                          <a:ext cx="6248988" cy="543697"/>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2731A0" id="矩形 1" o:spid="_x0000_s1026" style="position:absolute;margin-left:-6.4pt;margin-top:1.45pt;width:492.05pt;height:42.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" filled="f" strokecolor="black [3213]" strokeweight=".5pt"/>
            </w:pict>
          </mc:Fallback>
        </mc:AlternateContent>
      </w:r>
      <w:r w:rsidR="0085313E" w:rsidRPr="0085313E">
        <w:rPr>
          <w:rStyle w:val="B10"/>
          <w:i/>
          <w:iCs/>
          <w:lang w:eastAsia="zh-CN"/>
        </w:rPr>
        <w:t>WT#6: Study aspects on support of computing for UE, core network and application server in 6G (e.g. coordination between UE, core network and application server, exposure of computing service in the core network, etc.).</w:t>
      </w:r>
    </w:p>
    <w:p w14:paraId="5B87B3C6" w14:textId="3A36EDF5" w:rsidR="0085313E" w:rsidRPr="0085313E" w:rsidRDefault="0085313E" w:rsidP="0085313E">
      <w:pPr>
        <w:rPr>
          <w:rStyle w:val="B10"/>
          <w:lang w:eastAsia="zh-CN"/>
        </w:rPr>
      </w:pPr>
      <w:r w:rsidRPr="0085313E">
        <w:rPr>
          <w:rStyle w:val="B10"/>
          <w:i/>
          <w:iCs/>
          <w:lang w:eastAsia="zh-CN"/>
        </w:rPr>
        <w:t>NOTE 7: Application layer mechanism and exposure framework may require coordination with SA6</w:t>
      </w:r>
      <w:r w:rsidRPr="0085313E">
        <w:rPr>
          <w:rStyle w:val="B10"/>
          <w:lang w:eastAsia="zh-CN"/>
        </w:rPr>
        <w:t>.</w:t>
      </w:r>
    </w:p>
    <w:p w14:paraId="5551828E" w14:textId="5A825E86" w:rsidR="00C5165F" w:rsidRPr="00C5165F" w:rsidRDefault="009A5913" w:rsidP="009A5913">
      <w:pPr>
        <w:pStyle w:val="2"/>
        <w:rPr>
          <w:lang w:eastAsia="zh-CN"/>
        </w:rPr>
      </w:pPr>
      <w:bookmarkStart w:id="0" w:name="_Hlk87257355"/>
      <w:r>
        <w:rPr>
          <w:rFonts w:hint="eastAsia"/>
          <w:lang w:eastAsia="zh-CN"/>
        </w:rPr>
        <w:t xml:space="preserve">1.1 </w:t>
      </w:r>
      <w:r w:rsidR="00C5165F" w:rsidRPr="00C5165F">
        <w:rPr>
          <w:rFonts w:hint="eastAsia"/>
          <w:lang w:eastAsia="zh-CN"/>
        </w:rPr>
        <w:t>Architecture Motivation</w:t>
      </w:r>
    </w:p>
    <w:p w14:paraId="0602BFF6" w14:textId="7C535541" w:rsidR="007E7F7B" w:rsidRDefault="00C82697" w:rsidP="003A2A9A">
      <w:pPr>
        <w:rPr>
          <w:lang w:eastAsia="zh-CN"/>
        </w:rPr>
      </w:pPr>
      <w:r>
        <w:rPr>
          <w:rFonts w:hint="eastAsia"/>
          <w:lang w:eastAsia="zh-CN"/>
        </w:rPr>
        <w:t>As d</w:t>
      </w:r>
      <w:r w:rsidR="006B3903">
        <w:rPr>
          <w:rFonts w:hint="eastAsia"/>
          <w:lang w:eastAsia="zh-CN"/>
        </w:rPr>
        <w:t>ocumented</w:t>
      </w:r>
      <w:r>
        <w:rPr>
          <w:rFonts w:hint="eastAsia"/>
          <w:lang w:eastAsia="zh-CN"/>
        </w:rPr>
        <w:t xml:space="preserve"> in the </w:t>
      </w:r>
      <w:r w:rsidR="006B3903">
        <w:rPr>
          <w:rFonts w:hint="eastAsia"/>
          <w:lang w:eastAsia="zh-CN"/>
        </w:rPr>
        <w:t xml:space="preserve">3GPP TR 22.870, </w:t>
      </w:r>
      <w:r w:rsidR="00E5795D">
        <w:rPr>
          <w:rFonts w:hint="eastAsia"/>
          <w:lang w:eastAsia="zh-CN"/>
        </w:rPr>
        <w:t>there are many use cases for computing</w:t>
      </w:r>
      <w:r w:rsidR="007E7F7B">
        <w:rPr>
          <w:lang w:eastAsia="zh-CN"/>
        </w:rPr>
        <w:t xml:space="preserve"> enhancements</w:t>
      </w:r>
      <w:r w:rsidR="00E5795D">
        <w:rPr>
          <w:rFonts w:hint="eastAsia"/>
          <w:lang w:eastAsia="zh-CN"/>
        </w:rPr>
        <w:t xml:space="preserve">, such as </w:t>
      </w:r>
      <w:r w:rsidR="007E7F7B">
        <w:rPr>
          <w:lang w:eastAsia="zh-CN"/>
        </w:rPr>
        <w:t>for</w:t>
      </w:r>
      <w:r w:rsidR="007E7F7B">
        <w:rPr>
          <w:rFonts w:hint="eastAsia"/>
          <w:lang w:eastAsia="zh-CN"/>
        </w:rPr>
        <w:t xml:space="preserve"> </w:t>
      </w:r>
      <w:r w:rsidR="00E5795D">
        <w:rPr>
          <w:rFonts w:hint="eastAsia"/>
          <w:lang w:eastAsia="zh-CN"/>
        </w:rPr>
        <w:t>XRM rendering, AI inference, immersive communication</w:t>
      </w:r>
      <w:r w:rsidR="005B6B10">
        <w:rPr>
          <w:rFonts w:hint="eastAsia"/>
          <w:lang w:eastAsia="zh-CN"/>
        </w:rPr>
        <w:t xml:space="preserve">. </w:t>
      </w:r>
      <w:r w:rsidR="007E7F7B">
        <w:rPr>
          <w:lang w:eastAsia="zh-CN"/>
        </w:rPr>
        <w:t>Such use case</w:t>
      </w:r>
      <w:r w:rsidR="0043512C">
        <w:rPr>
          <w:rFonts w:hint="eastAsia"/>
          <w:lang w:eastAsia="zh-CN"/>
        </w:rPr>
        <w:t>s</w:t>
      </w:r>
      <w:r w:rsidR="007E7F7B">
        <w:rPr>
          <w:lang w:eastAsia="zh-CN"/>
        </w:rPr>
        <w:t xml:space="preserve"> motivate the need for the 6G system to execute compute tasks requested by a</w:t>
      </w:r>
      <w:r w:rsidR="00514A2E">
        <w:rPr>
          <w:lang w:eastAsia="zh-CN"/>
        </w:rPr>
        <w:t>n application in the</w:t>
      </w:r>
      <w:r w:rsidR="007E7F7B">
        <w:rPr>
          <w:lang w:eastAsia="zh-CN"/>
        </w:rPr>
        <w:t xml:space="preserve"> UE or by a third-party AF</w:t>
      </w:r>
      <w:r w:rsidR="00647FD1">
        <w:rPr>
          <w:rFonts w:hint="eastAsia"/>
          <w:lang w:eastAsia="zh-CN"/>
        </w:rPr>
        <w:t>,</w:t>
      </w:r>
      <w:r w:rsidR="007E7F7B">
        <w:rPr>
          <w:lang w:eastAsia="zh-CN"/>
        </w:rPr>
        <w:t xml:space="preserve"> </w:t>
      </w:r>
      <w:r w:rsidR="00514A2E">
        <w:rPr>
          <w:lang w:eastAsia="zh-CN"/>
        </w:rPr>
        <w:t>which avoids the needs of the app provider to deploy an infrastructure for computing services.</w:t>
      </w:r>
    </w:p>
    <w:p w14:paraId="1E3CCB6F" w14:textId="4A69BFCE" w:rsidR="003A2A9A" w:rsidRDefault="00E0527E" w:rsidP="003A2A9A">
      <w:pPr>
        <w:rPr>
          <w:lang w:eastAsia="zh-CN"/>
        </w:rPr>
      </w:pPr>
      <w:r>
        <w:rPr>
          <w:rFonts w:hint="eastAsia"/>
          <w:lang w:eastAsia="zh-CN"/>
        </w:rPr>
        <w:t xml:space="preserve">For example, the APP running on the UE can </w:t>
      </w:r>
      <w:r w:rsidR="00386E78">
        <w:rPr>
          <w:rFonts w:hint="eastAsia"/>
          <w:lang w:eastAsia="zh-CN"/>
        </w:rPr>
        <w:t>offload</w:t>
      </w:r>
      <w:r>
        <w:rPr>
          <w:rFonts w:hint="eastAsia"/>
          <w:lang w:eastAsia="zh-CN"/>
        </w:rPr>
        <w:t xml:space="preserve"> the computing task</w:t>
      </w:r>
      <w:r w:rsidR="00D0023B">
        <w:rPr>
          <w:rFonts w:hint="eastAsia"/>
          <w:lang w:eastAsia="zh-CN"/>
        </w:rPr>
        <w:t xml:space="preserve"> </w:t>
      </w:r>
      <w:r>
        <w:rPr>
          <w:rFonts w:hint="eastAsia"/>
          <w:lang w:eastAsia="zh-CN"/>
        </w:rPr>
        <w:t xml:space="preserve">to the network, by </w:t>
      </w:r>
      <w:r>
        <w:rPr>
          <w:lang w:eastAsia="zh-CN"/>
        </w:rPr>
        <w:t>provid</w:t>
      </w:r>
      <w:r>
        <w:rPr>
          <w:rFonts w:hint="eastAsia"/>
          <w:lang w:eastAsia="zh-CN"/>
        </w:rPr>
        <w:t>ing the</w:t>
      </w:r>
      <w:r>
        <w:rPr>
          <w:lang w:eastAsia="zh-CN"/>
        </w:rPr>
        <w:t xml:space="preserve"> executable code, input data, and specific execution</w:t>
      </w:r>
      <w:r>
        <w:rPr>
          <w:rFonts w:hint="eastAsia"/>
          <w:lang w:eastAsia="zh-CN"/>
        </w:rPr>
        <w:t>/computing</w:t>
      </w:r>
      <w:r>
        <w:rPr>
          <w:lang w:eastAsia="zh-CN"/>
        </w:rPr>
        <w:t xml:space="preserve"> requirements (e.g., latency, security requirements</w:t>
      </w:r>
      <w:r>
        <w:rPr>
          <w:rFonts w:hint="eastAsia"/>
          <w:lang w:eastAsia="zh-CN"/>
        </w:rPr>
        <w:t>, required computing resource parameters</w:t>
      </w:r>
      <w:r>
        <w:rPr>
          <w:lang w:eastAsia="zh-CN"/>
        </w:rPr>
        <w:t>)</w:t>
      </w:r>
      <w:r w:rsidR="00D0023B">
        <w:rPr>
          <w:rFonts w:hint="eastAsia"/>
          <w:lang w:eastAsia="zh-CN"/>
        </w:rPr>
        <w:t xml:space="preserve">, based on an </w:t>
      </w:r>
      <w:r w:rsidRPr="00E0527E">
        <w:rPr>
          <w:lang w:eastAsia="zh-CN"/>
        </w:rPr>
        <w:t xml:space="preserve">SLA </w:t>
      </w:r>
      <w:r w:rsidR="00D0023B">
        <w:rPr>
          <w:lang w:eastAsia="zh-CN"/>
        </w:rPr>
        <w:t>with the</w:t>
      </w:r>
      <w:r w:rsidR="00D0023B">
        <w:rPr>
          <w:rFonts w:hint="eastAsia"/>
          <w:lang w:eastAsia="zh-CN"/>
        </w:rPr>
        <w:t xml:space="preserve"> operator</w:t>
      </w:r>
      <w:r w:rsidRPr="00E0527E">
        <w:rPr>
          <w:lang w:eastAsia="zh-CN"/>
        </w:rPr>
        <w:t>,</w:t>
      </w:r>
      <w:r w:rsidR="00D0023B">
        <w:rPr>
          <w:rFonts w:hint="eastAsia"/>
          <w:lang w:eastAsia="zh-CN"/>
        </w:rPr>
        <w:t xml:space="preserve"> and get the processed results from the network</w:t>
      </w:r>
      <w:r w:rsidR="0095582C">
        <w:rPr>
          <w:rFonts w:hint="eastAsia"/>
          <w:lang w:eastAsia="zh-CN"/>
        </w:rPr>
        <w:t xml:space="preserve"> when the computing is finished</w:t>
      </w:r>
      <w:r w:rsidR="0026282E">
        <w:rPr>
          <w:rFonts w:hint="eastAsia"/>
          <w:lang w:eastAsia="zh-CN"/>
        </w:rPr>
        <w:t xml:space="preserve">. The whole process can be regarded as a new service provided by the 6G system, i.e., </w:t>
      </w:r>
      <w:r w:rsidR="00D0023B">
        <w:rPr>
          <w:rFonts w:hint="eastAsia"/>
          <w:lang w:eastAsia="zh-CN"/>
        </w:rPr>
        <w:t>computing as a service</w:t>
      </w:r>
      <w:r w:rsidR="00762693">
        <w:rPr>
          <w:rFonts w:hint="eastAsia"/>
          <w:lang w:eastAsia="zh-CN"/>
        </w:rPr>
        <w:t>, which could make the 6G system more intelligent and</w:t>
      </w:r>
      <w:r w:rsidR="00D968DA">
        <w:rPr>
          <w:rFonts w:hint="eastAsia"/>
          <w:lang w:eastAsia="zh-CN"/>
        </w:rPr>
        <w:t xml:space="preserve"> </w:t>
      </w:r>
      <w:r w:rsidR="00D968DA">
        <w:rPr>
          <w:lang w:eastAsia="zh-CN"/>
        </w:rPr>
        <w:t>robust.</w:t>
      </w:r>
      <w:r w:rsidR="00762693">
        <w:rPr>
          <w:rFonts w:hint="eastAsia"/>
          <w:lang w:eastAsia="zh-CN"/>
        </w:rPr>
        <w:t xml:space="preserve"> </w:t>
      </w:r>
      <w:r w:rsidR="003A2A9A">
        <w:rPr>
          <w:lang w:eastAsia="zh-CN"/>
        </w:rPr>
        <w:t xml:space="preserve"> </w:t>
      </w:r>
    </w:p>
    <w:p w14:paraId="0F845A35" w14:textId="526435B3" w:rsidR="003A2A9A" w:rsidRPr="003A2A9A" w:rsidRDefault="009A5913" w:rsidP="009A5913">
      <w:pPr>
        <w:pStyle w:val="2"/>
        <w:rPr>
          <w:lang w:eastAsia="zh-CN"/>
        </w:rPr>
      </w:pPr>
      <w:r>
        <w:rPr>
          <w:rFonts w:hint="eastAsia"/>
          <w:lang w:eastAsia="zh-CN"/>
        </w:rPr>
        <w:t xml:space="preserve">1.2 </w:t>
      </w:r>
      <w:r w:rsidR="003A2A9A" w:rsidRPr="003A2A9A">
        <w:rPr>
          <w:rFonts w:hint="eastAsia"/>
          <w:lang w:eastAsia="zh-CN"/>
        </w:rPr>
        <w:t>Gap Analysis</w:t>
      </w:r>
    </w:p>
    <w:p w14:paraId="290F508F" w14:textId="49E99C37" w:rsidR="00A54490" w:rsidRDefault="00C5165F" w:rsidP="003A2A9A">
      <w:pPr>
        <w:rPr>
          <w:lang w:eastAsia="zh-CN"/>
        </w:rPr>
      </w:pPr>
      <w:r>
        <w:rPr>
          <w:rFonts w:hint="eastAsia"/>
          <w:lang w:eastAsia="zh-CN"/>
        </w:rPr>
        <w:t xml:space="preserve">Edge </w:t>
      </w:r>
      <w:r>
        <w:rPr>
          <w:lang w:eastAsia="zh-CN"/>
        </w:rPr>
        <w:t>computing</w:t>
      </w:r>
      <w:r>
        <w:rPr>
          <w:rFonts w:hint="eastAsia"/>
          <w:lang w:eastAsia="zh-CN"/>
        </w:rPr>
        <w:t xml:space="preserve"> has been extensively studied during the past releases</w:t>
      </w:r>
      <w:r w:rsidR="00D027E1">
        <w:rPr>
          <w:rFonts w:hint="eastAsia"/>
          <w:lang w:eastAsia="zh-CN"/>
        </w:rPr>
        <w:t xml:space="preserve"> and t</w:t>
      </w:r>
      <w:r w:rsidR="003A2A9A">
        <w:rPr>
          <w:lang w:eastAsia="zh-CN"/>
        </w:rPr>
        <w:t>he existing 5G architecture for edge computing is designed for UEs to connect to pre-deployed applications</w:t>
      </w:r>
      <w:r w:rsidR="00D027E1">
        <w:rPr>
          <w:rFonts w:hint="eastAsia"/>
          <w:lang w:eastAsia="zh-CN"/>
        </w:rPr>
        <w:t>. In detail, t</w:t>
      </w:r>
      <w:r w:rsidR="00104059">
        <w:rPr>
          <w:rFonts w:hint="eastAsia"/>
          <w:lang w:eastAsia="zh-CN"/>
        </w:rPr>
        <w:t xml:space="preserve">he uplink </w:t>
      </w:r>
      <w:r w:rsidR="00916E64">
        <w:rPr>
          <w:rFonts w:hint="eastAsia"/>
          <w:lang w:eastAsia="zh-CN"/>
        </w:rPr>
        <w:t xml:space="preserve">data </w:t>
      </w:r>
      <w:r w:rsidR="00104059">
        <w:rPr>
          <w:rFonts w:hint="eastAsia"/>
          <w:lang w:eastAsia="zh-CN"/>
        </w:rPr>
        <w:t xml:space="preserve">traffic from UE will be </w:t>
      </w:r>
      <w:r w:rsidR="00916E64">
        <w:rPr>
          <w:rFonts w:hint="eastAsia"/>
          <w:lang w:eastAsia="zh-CN"/>
        </w:rPr>
        <w:t xml:space="preserve">selectively </w:t>
      </w:r>
      <w:r w:rsidR="00104059">
        <w:rPr>
          <w:rFonts w:hint="eastAsia"/>
          <w:lang w:eastAsia="zh-CN"/>
        </w:rPr>
        <w:t xml:space="preserve">routed to the edge application server </w:t>
      </w:r>
      <w:r w:rsidR="00916E64">
        <w:rPr>
          <w:rFonts w:hint="eastAsia"/>
          <w:lang w:eastAsia="zh-CN"/>
        </w:rPr>
        <w:t xml:space="preserve">(EAS) </w:t>
      </w:r>
      <w:r w:rsidR="00104059">
        <w:rPr>
          <w:rFonts w:hint="eastAsia"/>
          <w:lang w:eastAsia="zh-CN"/>
        </w:rPr>
        <w:t xml:space="preserve">that resides in the local data network, which is closer to the UE, based on the latency requirement provided by the application function, and the potential EAS server information. </w:t>
      </w:r>
      <w:r w:rsidR="00A54490">
        <w:rPr>
          <w:rFonts w:hint="eastAsia"/>
          <w:lang w:eastAsia="zh-CN"/>
        </w:rPr>
        <w:t xml:space="preserve">The EAS server is dedicated for a specific kind of APP, </w:t>
      </w:r>
      <w:r w:rsidR="00A54490">
        <w:rPr>
          <w:lang w:eastAsia="zh-CN"/>
        </w:rPr>
        <w:t>which</w:t>
      </w:r>
      <w:r w:rsidR="00A54490">
        <w:rPr>
          <w:rFonts w:hint="eastAsia"/>
          <w:lang w:eastAsia="zh-CN"/>
        </w:rPr>
        <w:t xml:space="preserve"> is </w:t>
      </w:r>
      <w:r w:rsidR="008D07AC">
        <w:rPr>
          <w:rFonts w:hint="eastAsia"/>
          <w:lang w:eastAsia="zh-CN"/>
        </w:rPr>
        <w:t xml:space="preserve">as </w:t>
      </w:r>
      <w:r w:rsidR="00A54490">
        <w:rPr>
          <w:rFonts w:hint="eastAsia"/>
          <w:lang w:eastAsia="zh-CN"/>
        </w:rPr>
        <w:t xml:space="preserve">same as the one that sends the uplink traffic from UE (APP client at UE). </w:t>
      </w:r>
    </w:p>
    <w:p w14:paraId="38A5CE69" w14:textId="77777777" w:rsidR="009A5C74" w:rsidRDefault="00A54490" w:rsidP="003A2A9A">
      <w:pPr>
        <w:rPr>
          <w:lang w:eastAsia="zh-CN"/>
        </w:rPr>
      </w:pPr>
      <w:r>
        <w:rPr>
          <w:rFonts w:hint="eastAsia"/>
          <w:lang w:eastAsia="zh-CN"/>
        </w:rPr>
        <w:t xml:space="preserve">However, the current edge computing </w:t>
      </w:r>
      <w:r>
        <w:rPr>
          <w:lang w:eastAsia="zh-CN"/>
        </w:rPr>
        <w:t>mechanism</w:t>
      </w:r>
      <w:r>
        <w:rPr>
          <w:rFonts w:hint="eastAsia"/>
          <w:lang w:eastAsia="zh-CN"/>
        </w:rPr>
        <w:t xml:space="preserve"> </w:t>
      </w:r>
      <w:r>
        <w:rPr>
          <w:lang w:eastAsia="zh-CN"/>
        </w:rPr>
        <w:t>does not natively support the dynamic submission of arbitrary compute tasks for execution by the network.</w:t>
      </w:r>
      <w:r w:rsidR="00C352A5">
        <w:rPr>
          <w:rFonts w:hint="eastAsia"/>
          <w:lang w:eastAsia="zh-CN"/>
        </w:rPr>
        <w:t xml:space="preserve"> </w:t>
      </w:r>
    </w:p>
    <w:p w14:paraId="46006ADA" w14:textId="0E2AF6DB" w:rsidR="009A5C74" w:rsidRDefault="00514A2E" w:rsidP="003A2A9A">
      <w:pPr>
        <w:rPr>
          <w:lang w:eastAsia="zh-CN"/>
        </w:rPr>
      </w:pPr>
      <w:r>
        <w:rPr>
          <w:u w:val="single"/>
          <w:lang w:eastAsia="zh-CN"/>
        </w:rPr>
        <w:t>For example,</w:t>
      </w:r>
      <w:r w:rsidR="00D653AD">
        <w:rPr>
          <w:rFonts w:hint="eastAsia"/>
          <w:lang w:eastAsia="zh-CN"/>
        </w:rPr>
        <w:t xml:space="preserve"> t</w:t>
      </w:r>
      <w:r w:rsidR="00C352A5">
        <w:rPr>
          <w:rFonts w:hint="eastAsia"/>
          <w:lang w:eastAsia="zh-CN"/>
        </w:rPr>
        <w:t xml:space="preserve">he network is not </w:t>
      </w:r>
      <w:r w:rsidR="00A4245A">
        <w:rPr>
          <w:rFonts w:hint="eastAsia"/>
          <w:lang w:eastAsia="zh-CN"/>
        </w:rPr>
        <w:t xml:space="preserve">comprehensively </w:t>
      </w:r>
      <w:r w:rsidR="00C352A5">
        <w:rPr>
          <w:rFonts w:hint="eastAsia"/>
          <w:lang w:eastAsia="zh-CN"/>
        </w:rPr>
        <w:t>aware of the available computing resources</w:t>
      </w:r>
      <w:r w:rsidR="00A4245A">
        <w:rPr>
          <w:rFonts w:hint="eastAsia"/>
          <w:lang w:eastAsia="zh-CN"/>
        </w:rPr>
        <w:t xml:space="preserve">, either within the network, or in the edge, and makes full use of them. </w:t>
      </w:r>
    </w:p>
    <w:p w14:paraId="59A57DA3" w14:textId="4BEC5EDF" w:rsidR="00A54490" w:rsidRPr="00A54490" w:rsidRDefault="00A4245A" w:rsidP="003A2A9A">
      <w:pPr>
        <w:rPr>
          <w:lang w:eastAsia="zh-CN"/>
        </w:rPr>
      </w:pPr>
      <w:r w:rsidRPr="00A4245A">
        <w:rPr>
          <w:rFonts w:hint="eastAsia"/>
          <w:u w:val="single"/>
          <w:lang w:eastAsia="zh-CN"/>
        </w:rPr>
        <w:t>On the other hand</w:t>
      </w:r>
      <w:r>
        <w:rPr>
          <w:rFonts w:hint="eastAsia"/>
          <w:lang w:eastAsia="zh-CN"/>
        </w:rPr>
        <w:t xml:space="preserve">, the computing </w:t>
      </w:r>
      <w:r>
        <w:rPr>
          <w:lang w:eastAsia="zh-CN"/>
        </w:rPr>
        <w:t>cannot</w:t>
      </w:r>
      <w:r>
        <w:rPr>
          <w:rFonts w:hint="eastAsia"/>
          <w:lang w:eastAsia="zh-CN"/>
        </w:rPr>
        <w:t xml:space="preserve"> be provided as an </w:t>
      </w:r>
      <w:r w:rsidR="00C352A5">
        <w:rPr>
          <w:rFonts w:hint="eastAsia"/>
          <w:lang w:eastAsia="zh-CN"/>
        </w:rPr>
        <w:t xml:space="preserve">on-demand service to the service consumers, which can be UE or a </w:t>
      </w:r>
      <w:r>
        <w:rPr>
          <w:lang w:eastAsia="zh-CN"/>
        </w:rPr>
        <w:t>third-party</w:t>
      </w:r>
      <w:r w:rsidR="00C352A5">
        <w:rPr>
          <w:rFonts w:hint="eastAsia"/>
          <w:lang w:eastAsia="zh-CN"/>
        </w:rPr>
        <w:t xml:space="preserve"> AF</w:t>
      </w:r>
      <w:r>
        <w:rPr>
          <w:rFonts w:hint="eastAsia"/>
          <w:lang w:eastAsia="zh-CN"/>
        </w:rPr>
        <w:t xml:space="preserve">, </w:t>
      </w:r>
      <w:r w:rsidR="009769F2">
        <w:rPr>
          <w:rFonts w:hint="eastAsia"/>
          <w:lang w:eastAsia="zh-CN"/>
        </w:rPr>
        <w:t>and</w:t>
      </w:r>
      <w:r>
        <w:rPr>
          <w:rFonts w:hint="eastAsia"/>
          <w:lang w:eastAsia="zh-CN"/>
        </w:rPr>
        <w:t xml:space="preserve"> will not </w:t>
      </w:r>
      <w:r w:rsidR="009769F2">
        <w:rPr>
          <w:rFonts w:hint="eastAsia"/>
          <w:lang w:eastAsia="zh-CN"/>
        </w:rPr>
        <w:t>satisfy</w:t>
      </w:r>
      <w:r>
        <w:rPr>
          <w:rFonts w:hint="eastAsia"/>
          <w:lang w:eastAsia="zh-CN"/>
        </w:rPr>
        <w:t xml:space="preserve"> the ever-increasing computing need from many </w:t>
      </w:r>
      <w:r w:rsidR="00237112">
        <w:rPr>
          <w:rFonts w:hint="eastAsia"/>
          <w:lang w:eastAsia="zh-CN"/>
        </w:rPr>
        <w:t xml:space="preserve">emerging </w:t>
      </w:r>
      <w:r>
        <w:rPr>
          <w:rFonts w:hint="eastAsia"/>
          <w:lang w:eastAsia="zh-CN"/>
        </w:rPr>
        <w:t>applications, e.g., gaming, XR, and ChatGPT</w:t>
      </w:r>
      <w:r w:rsidR="00C352A5">
        <w:rPr>
          <w:rFonts w:hint="eastAsia"/>
          <w:lang w:eastAsia="zh-CN"/>
        </w:rPr>
        <w:t xml:space="preserve">. </w:t>
      </w:r>
    </w:p>
    <w:p w14:paraId="7DEB466E" w14:textId="1C1E8372" w:rsidR="003A2A9A" w:rsidRDefault="003A2A9A" w:rsidP="003A2A9A">
      <w:pPr>
        <w:rPr>
          <w:lang w:eastAsia="zh-CN"/>
        </w:rPr>
      </w:pPr>
      <w:r>
        <w:rPr>
          <w:lang w:eastAsia="zh-CN"/>
        </w:rPr>
        <w:t>Therefore, architectural enhancements need to be studied to enable the 6G system to offer compute as an on-demand service.</w:t>
      </w:r>
    </w:p>
    <w:p w14:paraId="6D1DCB35" w14:textId="726E97EF" w:rsidR="00B61107" w:rsidRDefault="005C711F" w:rsidP="005C711F">
      <w:pPr>
        <w:pStyle w:val="2"/>
        <w:numPr>
          <w:ilvl w:val="1"/>
          <w:numId w:val="20"/>
        </w:numPr>
        <w:rPr>
          <w:lang w:eastAsia="zh-CN"/>
        </w:rPr>
      </w:pPr>
      <w:r>
        <w:rPr>
          <w:rFonts w:hint="eastAsia"/>
          <w:lang w:eastAsia="zh-CN"/>
        </w:rPr>
        <w:lastRenderedPageBreak/>
        <w:t xml:space="preserve"> </w:t>
      </w:r>
      <w:r w:rsidR="00C5165F" w:rsidRPr="00C352A5">
        <w:rPr>
          <w:rFonts w:hint="eastAsia"/>
          <w:lang w:eastAsia="zh-CN"/>
        </w:rPr>
        <w:t>Technical impact</w:t>
      </w:r>
    </w:p>
    <w:p w14:paraId="3A548EC3" w14:textId="351A3687" w:rsidR="003A2A9A" w:rsidRDefault="00406F79" w:rsidP="007D5496">
      <w:pPr>
        <w:rPr>
          <w:lang w:eastAsia="zh-CN"/>
        </w:rPr>
      </w:pPr>
      <w:r>
        <w:rPr>
          <w:rFonts w:hint="eastAsia"/>
          <w:lang w:eastAsia="zh-CN"/>
        </w:rPr>
        <w:t xml:space="preserve">The potential technical impacts related to introducing computing in the 6G system, i.e., computing as a service, may </w:t>
      </w:r>
      <w:r>
        <w:rPr>
          <w:lang w:eastAsia="zh-CN"/>
        </w:rPr>
        <w:t>include</w:t>
      </w:r>
      <w:r>
        <w:rPr>
          <w:rFonts w:hint="eastAsia"/>
          <w:lang w:eastAsia="zh-CN"/>
        </w:rPr>
        <w:t xml:space="preserve"> the following: </w:t>
      </w:r>
    </w:p>
    <w:p w14:paraId="13C6DB77" w14:textId="12A901BA" w:rsidR="00FD6821" w:rsidRDefault="005013E8" w:rsidP="007D5496">
      <w:pPr>
        <w:pStyle w:val="affd"/>
        <w:numPr>
          <w:ilvl w:val="0"/>
          <w:numId w:val="19"/>
        </w:numPr>
        <w:rPr>
          <w:lang w:eastAsia="zh-CN"/>
        </w:rPr>
      </w:pPr>
      <w:r>
        <w:rPr>
          <w:rFonts w:hint="eastAsia"/>
          <w:lang w:eastAsia="zh-CN"/>
        </w:rPr>
        <w:t xml:space="preserve">Support the functionality of orchestration </w:t>
      </w:r>
      <w:r w:rsidR="00510637">
        <w:rPr>
          <w:rFonts w:hint="eastAsia"/>
          <w:lang w:eastAsia="zh-CN"/>
        </w:rPr>
        <w:t xml:space="preserve">the computing in the </w:t>
      </w:r>
      <w:r w:rsidR="00510637">
        <w:rPr>
          <w:lang w:eastAsia="zh-CN"/>
        </w:rPr>
        <w:t>network</w:t>
      </w:r>
      <w:r w:rsidR="00510637">
        <w:rPr>
          <w:rFonts w:hint="eastAsia"/>
          <w:lang w:eastAsia="zh-CN"/>
        </w:rPr>
        <w:t>, which could involve receiving the computing service request, discovery</w:t>
      </w:r>
      <w:r w:rsidR="00A45539">
        <w:rPr>
          <w:rFonts w:hint="eastAsia"/>
          <w:lang w:eastAsia="zh-CN"/>
        </w:rPr>
        <w:t xml:space="preserve"> of</w:t>
      </w:r>
      <w:r w:rsidR="00510637">
        <w:rPr>
          <w:rFonts w:hint="eastAsia"/>
          <w:lang w:eastAsia="zh-CN"/>
        </w:rPr>
        <w:t xml:space="preserve"> the appro</w:t>
      </w:r>
      <w:r w:rsidR="00104B85">
        <w:rPr>
          <w:rFonts w:hint="eastAsia"/>
          <w:lang w:eastAsia="zh-CN"/>
        </w:rPr>
        <w:t xml:space="preserve">priate computing resources, handling the computing task and coordinating the communication and computation requirements simultaneously. </w:t>
      </w:r>
    </w:p>
    <w:p w14:paraId="3B3C3D47" w14:textId="15DE7D39" w:rsidR="008C2BE3" w:rsidRPr="006134D3" w:rsidRDefault="008C2BE3" w:rsidP="006134D3">
      <w:pPr>
        <w:jc w:val="center"/>
        <w:rPr>
          <w:rFonts w:ascii="Arial" w:hAnsi="Arial" w:cs="Arial"/>
          <w:color w:val="FF0000"/>
          <w:sz w:val="36"/>
          <w:szCs w:val="36"/>
          <w:lang w:eastAsia="zh-CN"/>
        </w:rPr>
      </w:pPr>
      <w:r w:rsidRPr="00053F6B">
        <w:rPr>
          <w:rFonts w:ascii="Arial" w:hAnsi="Arial" w:cs="Arial"/>
          <w:color w:val="FF0000"/>
          <w:sz w:val="36"/>
          <w:szCs w:val="36"/>
        </w:rPr>
        <w:t>**** First Change ****</w:t>
      </w:r>
    </w:p>
    <w:bookmarkEnd w:id="0"/>
    <w:p w14:paraId="5B3A250E" w14:textId="18F74982"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E937FA">
        <w:rPr>
          <w:rFonts w:cs="Arial" w:hint="eastAsia"/>
          <w:sz w:val="32"/>
          <w:szCs w:val="18"/>
          <w:lang w:eastAsia="zh-CN"/>
        </w:rPr>
        <w:t>6</w:t>
      </w:r>
      <w:r w:rsidR="00C65856">
        <w:rPr>
          <w:rFonts w:cs="Arial"/>
          <w:sz w:val="32"/>
          <w:szCs w:val="18"/>
        </w:rPr>
        <w:t xml:space="preserve"> Scope</w:t>
      </w:r>
    </w:p>
    <w:p w14:paraId="53556FB8" w14:textId="77777777" w:rsidR="00534AB3" w:rsidRPr="00534AB3" w:rsidRDefault="00534AB3" w:rsidP="00534AB3">
      <w:pPr>
        <w:keepLines/>
        <w:ind w:left="1135" w:hanging="851"/>
        <w:rPr>
          <w:ins w:id="1" w:author="Lenovo-Lizhuo" w:date="2025-08-10T09:29:00Z" w16du:dateUtc="2025-08-10T01:29:00Z"/>
          <w:color w:val="FF0000"/>
          <w:lang w:val="en-US" w:eastAsia="zh-CN"/>
        </w:rPr>
      </w:pPr>
      <w:bookmarkStart w:id="2" w:name="OLE_LINK12"/>
      <w:bookmarkStart w:id="3" w:name="OLE_LINK13"/>
      <w:ins w:id="4" w:author="Lenovo-Lizhuo" w:date="2025-08-10T09:29:00Z" w16du:dateUtc="2025-08-10T01:29:00Z">
        <w:r w:rsidRPr="00534AB3">
          <w:rPr>
            <w:color w:val="FF0000"/>
          </w:rPr>
          <w:t xml:space="preserve">Editor's Note: </w:t>
        </w:r>
        <w:bookmarkEnd w:id="2"/>
        <w:bookmarkEnd w:id="3"/>
        <w:r w:rsidRPr="00534AB3">
          <w:rPr>
            <w:color w:val="FF0000"/>
            <w:lang w:val="en-US" w:eastAsia="zh-CN"/>
          </w:rPr>
          <w:t>Describe the technical scope of the proposed Work Task. If applicable, suggest logical subdivision of this WT into smaller sub-WT. This clause is part of the TR Annex.</w:t>
        </w:r>
      </w:ins>
    </w:p>
    <w:p w14:paraId="0FABB678" w14:textId="77777777" w:rsidR="00534AB3" w:rsidRPr="00534AB3" w:rsidRDefault="00534AB3" w:rsidP="00534AB3">
      <w:pPr>
        <w:rPr>
          <w:ins w:id="5" w:author="Lenovo-Lizhuo" w:date="2025-08-10T09:29:00Z" w16du:dateUtc="2025-08-10T01:29:00Z"/>
          <w:lang w:val="en-US" w:eastAsia="zh-CN"/>
        </w:rPr>
      </w:pPr>
      <w:ins w:id="6" w:author="Lenovo-Lizhuo" w:date="2025-08-10T09:29:00Z" w16du:dateUtc="2025-08-10T01:29:00Z">
        <w:r w:rsidRPr="00534AB3">
          <w:rPr>
            <w:rFonts w:hint="eastAsia"/>
            <w:lang w:val="en-US" w:eastAsia="zh-CN"/>
          </w:rPr>
          <w:t>The technical scope for WT#6 should include:</w:t>
        </w:r>
      </w:ins>
    </w:p>
    <w:p w14:paraId="0A5987FA" w14:textId="001CBFBF" w:rsidR="00534AB3" w:rsidRPr="00F7026D" w:rsidRDefault="00534AB3" w:rsidP="00447A4C">
      <w:pPr>
        <w:numPr>
          <w:ilvl w:val="0"/>
          <w:numId w:val="18"/>
        </w:numPr>
        <w:rPr>
          <w:lang w:val="en-US" w:eastAsia="zh-CN"/>
        </w:rPr>
      </w:pPr>
      <w:ins w:id="7" w:author="Lenovo-Lizhuo" w:date="2025-08-10T09:29:00Z" w16du:dateUtc="2025-08-10T01:29:00Z">
        <w:r w:rsidRPr="00F7026D">
          <w:rPr>
            <w:lang w:val="en-US" w:eastAsia="zh-CN"/>
          </w:rPr>
          <w:t>S</w:t>
        </w:r>
        <w:r w:rsidRPr="00F7026D">
          <w:rPr>
            <w:rFonts w:hint="eastAsia"/>
            <w:lang w:val="en-US" w:eastAsia="zh-CN"/>
          </w:rPr>
          <w:t xml:space="preserve">tudy how to </w:t>
        </w:r>
      </w:ins>
      <w:ins w:id="8" w:author="Lenovo-Lizhuo" w:date="2025-08-13T15:34:00Z" w16du:dateUtc="2025-08-13T07:34:00Z">
        <w:r w:rsidR="0086266B" w:rsidRPr="00F7026D">
          <w:rPr>
            <w:rFonts w:hint="eastAsia"/>
            <w:lang w:val="en-US" w:eastAsia="zh-CN"/>
          </w:rPr>
          <w:t>support</w:t>
        </w:r>
      </w:ins>
      <w:ins w:id="9" w:author="Lenovo-Lizhuo" w:date="2025-08-10T09:29:00Z" w16du:dateUtc="2025-08-10T01:29:00Z">
        <w:r w:rsidRPr="00F7026D">
          <w:rPr>
            <w:rFonts w:hint="eastAsia"/>
            <w:lang w:val="en-US" w:eastAsia="zh-CN"/>
          </w:rPr>
          <w:t xml:space="preserve"> network-provided computing service </w:t>
        </w:r>
      </w:ins>
      <w:ins w:id="10" w:author="Lenovo-Lizhuo" w:date="2025-08-13T15:35:00Z" w16du:dateUtc="2025-08-13T07:35:00Z">
        <w:r w:rsidR="0086266B" w:rsidRPr="00F7026D">
          <w:rPr>
            <w:rFonts w:hint="eastAsia"/>
            <w:lang w:val="en-US" w:eastAsia="zh-CN"/>
          </w:rPr>
          <w:t>to be used by</w:t>
        </w:r>
      </w:ins>
      <w:ins w:id="11" w:author="Lenovo-Lizhuo" w:date="2025-08-10T09:29:00Z" w16du:dateUtc="2025-08-10T01:29:00Z">
        <w:r w:rsidRPr="00F7026D">
          <w:rPr>
            <w:rFonts w:hint="eastAsia"/>
            <w:lang w:val="en-US" w:eastAsia="zh-CN"/>
          </w:rPr>
          <w:t xml:space="preserve"> authorized consumer</w:t>
        </w:r>
      </w:ins>
      <w:ins w:id="12" w:author="Lenovo-Lizhuo" w:date="2025-08-13T15:35:00Z" w16du:dateUtc="2025-08-13T07:35:00Z">
        <w:r w:rsidR="0086266B" w:rsidRPr="00F7026D">
          <w:rPr>
            <w:rFonts w:hint="eastAsia"/>
            <w:lang w:val="en-US" w:eastAsia="zh-CN"/>
          </w:rPr>
          <w:t>s</w:t>
        </w:r>
      </w:ins>
      <w:ins w:id="13" w:author="Lenovo-Lizhuo" w:date="2025-08-10T09:29:00Z" w16du:dateUtc="2025-08-10T01:29:00Z">
        <w:r w:rsidRPr="00F7026D">
          <w:rPr>
            <w:rFonts w:hint="eastAsia"/>
            <w:lang w:val="en-US" w:eastAsia="zh-CN"/>
          </w:rPr>
          <w:t xml:space="preserve">. </w:t>
        </w:r>
      </w:ins>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74764690" w14:textId="03AC2C08" w:rsidR="00C65856" w:rsidRPr="00911A28" w:rsidRDefault="00DC68C0" w:rsidP="00911A28">
      <w:pPr>
        <w:pStyle w:val="1"/>
        <w:rPr>
          <w:rFonts w:cs="Arial"/>
          <w:sz w:val="32"/>
          <w:szCs w:val="18"/>
          <w:lang w:eastAsia="zh-CN"/>
        </w:rPr>
      </w:pPr>
      <w:r>
        <w:rPr>
          <w:rFonts w:cs="Arial"/>
          <w:sz w:val="32"/>
          <w:szCs w:val="18"/>
        </w:rPr>
        <w:t>5</w:t>
      </w:r>
      <w:r w:rsidR="00F37FFE">
        <w:rPr>
          <w:rFonts w:cs="Arial"/>
          <w:sz w:val="32"/>
          <w:szCs w:val="18"/>
        </w:rPr>
        <w:t>.X</w:t>
      </w:r>
      <w:r w:rsidR="00C65856" w:rsidRPr="00E96F69">
        <w:rPr>
          <w:rFonts w:cs="Arial"/>
          <w:sz w:val="32"/>
          <w:szCs w:val="18"/>
        </w:rPr>
        <w:t xml:space="preserve">. </w:t>
      </w:r>
      <w:ins w:id="14" w:author="Lenovo-Lizhuo" w:date="2025-08-10T09:38:00Z" w16du:dateUtc="2025-08-10T01:38:00Z">
        <w:r w:rsidR="00911A28">
          <w:rPr>
            <w:rFonts w:hint="eastAsia"/>
            <w:sz w:val="32"/>
            <w:szCs w:val="32"/>
            <w:lang w:eastAsia="zh-CN"/>
          </w:rPr>
          <w:t xml:space="preserve">Key Issue for WT#6: </w:t>
        </w:r>
        <w:r w:rsidR="00911A28" w:rsidRPr="00A556A4">
          <w:rPr>
            <w:sz w:val="32"/>
            <w:szCs w:val="32"/>
          </w:rPr>
          <w:t>Architectural enhancements for network-provided comput</w:t>
        </w:r>
      </w:ins>
      <w:ins w:id="15" w:author="Lenovo-Lizhuo" w:date="2025-08-10T09:39:00Z" w16du:dateUtc="2025-08-10T01:39:00Z">
        <w:r w:rsidR="000720F8">
          <w:rPr>
            <w:rFonts w:hint="eastAsia"/>
            <w:sz w:val="32"/>
            <w:szCs w:val="32"/>
            <w:lang w:eastAsia="zh-CN"/>
          </w:rPr>
          <w:t>ing</w:t>
        </w:r>
      </w:ins>
      <w:ins w:id="16" w:author="Lenovo-Lizhuo" w:date="2025-08-10T09:38:00Z" w16du:dateUtc="2025-08-10T01:38:00Z">
        <w:r w:rsidR="00911A28" w:rsidRPr="00A556A4">
          <w:rPr>
            <w:sz w:val="32"/>
            <w:szCs w:val="32"/>
          </w:rPr>
          <w:t xml:space="preserve"> services</w:t>
        </w:r>
      </w:ins>
    </w:p>
    <w:p w14:paraId="79EC33E6" w14:textId="260EE022"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2DBE7C9A" w14:textId="77777777" w:rsidR="00CC5AA3" w:rsidRPr="00816080" w:rsidRDefault="00CC5AA3" w:rsidP="00CC5AA3">
      <w:pPr>
        <w:pStyle w:val="B1"/>
        <w:ind w:left="0" w:firstLine="0"/>
        <w:rPr>
          <w:ins w:id="17" w:author="Lenovo-Lizhuo" w:date="2025-08-10T09:37:00Z" w16du:dateUtc="2025-08-10T01:37:00Z"/>
          <w:lang w:val="en-US" w:eastAsia="zh-CN"/>
        </w:rPr>
      </w:pPr>
      <w:ins w:id="18" w:author="Lenovo-Lizhuo" w:date="2025-08-10T09:37:00Z" w16du:dateUtc="2025-08-10T01:37:00Z">
        <w:r w:rsidRPr="00816080">
          <w:rPr>
            <w:rFonts w:hint="eastAsia"/>
            <w:lang w:val="en-US" w:eastAsia="zh-CN"/>
          </w:rPr>
          <w:t>The following key issues should be studied to support computing in the 6G:</w:t>
        </w:r>
      </w:ins>
    </w:p>
    <w:p w14:paraId="7FBEF98E" w14:textId="0DB2C527" w:rsidR="00CC5AA3" w:rsidRPr="00816080" w:rsidRDefault="00CC5AA3" w:rsidP="00CC5AA3">
      <w:pPr>
        <w:pStyle w:val="B1"/>
        <w:numPr>
          <w:ilvl w:val="0"/>
          <w:numId w:val="13"/>
        </w:numPr>
        <w:rPr>
          <w:ins w:id="19" w:author="Lenovo-Lizhuo" w:date="2025-08-10T09:37:00Z" w16du:dateUtc="2025-08-10T01:37:00Z"/>
          <w:rStyle w:val="B10"/>
        </w:rPr>
      </w:pPr>
      <w:ins w:id="20" w:author="Lenovo-Lizhuo" w:date="2025-08-10T09:37:00Z" w16du:dateUtc="2025-08-10T01:37:00Z">
        <w:r w:rsidRPr="00816080">
          <w:rPr>
            <w:rStyle w:val="B10"/>
          </w:rPr>
          <w:t xml:space="preserve">How an authorized </w:t>
        </w:r>
        <w:r w:rsidRPr="00816080">
          <w:rPr>
            <w:rStyle w:val="B10"/>
            <w:rFonts w:hint="eastAsia"/>
            <w:lang w:eastAsia="zh-CN"/>
          </w:rPr>
          <w:t>consumer</w:t>
        </w:r>
        <w:r w:rsidRPr="00816080">
          <w:rPr>
            <w:rStyle w:val="B10"/>
          </w:rPr>
          <w:t xml:space="preserve"> (e.g., a UE or a third-party AF) can </w:t>
        </w:r>
      </w:ins>
      <w:ins w:id="21" w:author="Lenovo-Lizhuo" w:date="2025-08-14T09:34:00Z" w16du:dateUtc="2025-08-14T01:34:00Z">
        <w:r w:rsidR="008D7358" w:rsidRPr="00816080">
          <w:rPr>
            <w:rStyle w:val="B10"/>
            <w:rFonts w:hint="eastAsia"/>
            <w:lang w:eastAsia="zh-CN"/>
          </w:rPr>
          <w:t>request</w:t>
        </w:r>
      </w:ins>
      <w:ins w:id="22" w:author="Lenovo-Lizhuo" w:date="2025-08-10T09:37:00Z" w16du:dateUtc="2025-08-10T01:37:00Z">
        <w:r w:rsidRPr="00816080">
          <w:rPr>
            <w:rStyle w:val="B10"/>
          </w:rPr>
          <w:t xml:space="preserve"> </w:t>
        </w:r>
      </w:ins>
      <w:ins w:id="23" w:author="Konstantinos Samdanis" w:date="2025-08-13T11:02:00Z" w16du:dateUtc="2025-08-13T09:02:00Z">
        <w:r w:rsidR="00963125" w:rsidRPr="00816080">
          <w:rPr>
            <w:rStyle w:val="B10"/>
          </w:rPr>
          <w:t xml:space="preserve">a </w:t>
        </w:r>
      </w:ins>
      <w:ins w:id="24" w:author="Lenovo-Lizhuo" w:date="2025-08-10T09:37:00Z" w16du:dateUtc="2025-08-10T01:37:00Z">
        <w:r w:rsidRPr="00816080">
          <w:rPr>
            <w:rStyle w:val="B10"/>
          </w:rPr>
          <w:t>comput</w:t>
        </w:r>
      </w:ins>
      <w:ins w:id="25" w:author="Lenovo-Lizhuo" w:date="2025-08-14T09:40:00Z" w16du:dateUtc="2025-08-14T01:40:00Z">
        <w:r w:rsidR="009B0772" w:rsidRPr="00816080">
          <w:rPr>
            <w:rStyle w:val="B10"/>
            <w:rFonts w:hint="eastAsia"/>
            <w:lang w:eastAsia="zh-CN"/>
          </w:rPr>
          <w:t>ing</w:t>
        </w:r>
      </w:ins>
      <w:ins w:id="26" w:author="Lenovo-Lizhuo" w:date="2025-08-10T09:37:00Z" w16du:dateUtc="2025-08-10T01:37:00Z">
        <w:r w:rsidRPr="00816080">
          <w:rPr>
            <w:rStyle w:val="B10"/>
          </w:rPr>
          <w:t xml:space="preserve"> </w:t>
        </w:r>
        <w:r w:rsidRPr="00816080">
          <w:rPr>
            <w:rStyle w:val="B10"/>
            <w:rFonts w:hint="eastAsia"/>
            <w:lang w:eastAsia="zh-CN"/>
          </w:rPr>
          <w:t xml:space="preserve">service </w:t>
        </w:r>
      </w:ins>
      <w:ins w:id="27" w:author="Lenovo-Lizhuo" w:date="2025-08-14T09:34:00Z" w16du:dateUtc="2025-08-14T01:34:00Z">
        <w:r w:rsidR="008D7358" w:rsidRPr="00816080">
          <w:rPr>
            <w:rStyle w:val="B10"/>
            <w:rFonts w:hint="eastAsia"/>
            <w:lang w:eastAsia="zh-CN"/>
          </w:rPr>
          <w:t xml:space="preserve">from </w:t>
        </w:r>
      </w:ins>
      <w:ins w:id="28" w:author="Lenovo-Lizhuo" w:date="2025-08-10T09:37:00Z" w16du:dateUtc="2025-08-10T01:37:00Z">
        <w:r w:rsidRPr="00816080">
          <w:rPr>
            <w:rStyle w:val="B10"/>
          </w:rPr>
          <w:t>the network</w:t>
        </w:r>
        <w:r w:rsidRPr="00816080">
          <w:rPr>
            <w:rStyle w:val="B10"/>
            <w:rFonts w:hint="eastAsia"/>
            <w:lang w:eastAsia="zh-CN"/>
          </w:rPr>
          <w:t>.</w:t>
        </w:r>
      </w:ins>
    </w:p>
    <w:p w14:paraId="2053D318" w14:textId="0CD1D4C2" w:rsidR="00CC5AA3" w:rsidRPr="00816080" w:rsidRDefault="00CC5AA3" w:rsidP="00CC5AA3">
      <w:pPr>
        <w:pStyle w:val="B1"/>
        <w:numPr>
          <w:ilvl w:val="0"/>
          <w:numId w:val="13"/>
        </w:numPr>
        <w:rPr>
          <w:ins w:id="29" w:author="Lenovo-Lizhuo" w:date="2025-08-10T09:37:00Z" w16du:dateUtc="2025-08-10T01:37:00Z"/>
          <w:rStyle w:val="B10"/>
          <w:lang w:val="en-US"/>
        </w:rPr>
      </w:pPr>
      <w:ins w:id="30" w:author="Lenovo-Lizhuo" w:date="2025-08-10T09:37:00Z" w16du:dateUtc="2025-08-10T01:37:00Z">
        <w:r w:rsidRPr="00816080">
          <w:rPr>
            <w:rStyle w:val="B10"/>
          </w:rPr>
          <w:t>What enhancements to existing Network Functions or what new Network Functions and interfaces are needed to</w:t>
        </w:r>
      </w:ins>
      <w:r w:rsidR="00B05A4D" w:rsidRPr="00816080">
        <w:rPr>
          <w:rStyle w:val="B10"/>
          <w:rFonts w:hint="eastAsia"/>
          <w:lang w:eastAsia="zh-CN"/>
        </w:rPr>
        <w:t xml:space="preserve"> </w:t>
      </w:r>
      <w:ins w:id="31" w:author="Lenovo-Lizhuo" w:date="2025-08-14T09:33:00Z" w16du:dateUtc="2025-08-14T01:33:00Z">
        <w:r w:rsidR="00B05A4D" w:rsidRPr="00816080">
          <w:rPr>
            <w:rStyle w:val="B10"/>
            <w:rFonts w:hint="eastAsia"/>
            <w:lang w:eastAsia="zh-CN"/>
          </w:rPr>
          <w:t>control</w:t>
        </w:r>
      </w:ins>
      <w:ins w:id="32" w:author="Lenovo-Lizhuo" w:date="2025-08-10T09:37:00Z" w16du:dateUtc="2025-08-10T01:37:00Z">
        <w:r w:rsidRPr="00816080">
          <w:rPr>
            <w:rStyle w:val="B10"/>
          </w:rPr>
          <w:t xml:space="preserve"> </w:t>
        </w:r>
      </w:ins>
      <w:ins w:id="33" w:author="Lenovo-Lizhuo" w:date="2025-08-14T09:34:00Z" w16du:dateUtc="2025-08-14T01:34:00Z">
        <w:r w:rsidR="00B05A4D" w:rsidRPr="00816080">
          <w:rPr>
            <w:rStyle w:val="B10"/>
            <w:rFonts w:hint="eastAsia"/>
            <w:lang w:eastAsia="zh-CN"/>
          </w:rPr>
          <w:t>an</w:t>
        </w:r>
      </w:ins>
      <w:ins w:id="34" w:author="Lenovo-Lizhuo" w:date="2025-08-10T09:37:00Z" w16du:dateUtc="2025-08-10T01:37:00Z">
        <w:r w:rsidRPr="00816080">
          <w:rPr>
            <w:rStyle w:val="B10"/>
          </w:rPr>
          <w:t>d manage the lifecycle of a network-provided comput</w:t>
        </w:r>
      </w:ins>
      <w:ins w:id="35" w:author="Lenovo-Lizhuo" w:date="2025-08-10T09:44:00Z" w16du:dateUtc="2025-08-10T01:44:00Z">
        <w:r w:rsidR="008E3D27" w:rsidRPr="00816080">
          <w:rPr>
            <w:rStyle w:val="B10"/>
            <w:rFonts w:hint="eastAsia"/>
            <w:lang w:eastAsia="zh-CN"/>
          </w:rPr>
          <w:t>ing</w:t>
        </w:r>
      </w:ins>
      <w:ins w:id="36" w:author="Lenovo-Lizhuo" w:date="2025-08-10T09:37:00Z" w16du:dateUtc="2025-08-10T01:37:00Z">
        <w:r w:rsidRPr="00816080">
          <w:rPr>
            <w:rStyle w:val="B10"/>
          </w:rPr>
          <w:t xml:space="preserve"> </w:t>
        </w:r>
        <w:r w:rsidRPr="00816080">
          <w:rPr>
            <w:rStyle w:val="B10"/>
            <w:rFonts w:hint="eastAsia"/>
            <w:lang w:eastAsia="zh-CN"/>
          </w:rPr>
          <w:t>service, e.g., authorization</w:t>
        </w:r>
      </w:ins>
      <w:ins w:id="37" w:author="Lenovo-Lizhuo" w:date="2025-08-10T09:44:00Z" w16du:dateUtc="2025-08-10T01:44:00Z">
        <w:r w:rsidR="00792E5C" w:rsidRPr="00816080">
          <w:rPr>
            <w:rStyle w:val="B10"/>
            <w:rFonts w:hint="eastAsia"/>
            <w:lang w:eastAsia="zh-CN"/>
          </w:rPr>
          <w:t xml:space="preserve">, handling and </w:t>
        </w:r>
      </w:ins>
      <w:ins w:id="38" w:author="Lenovo-Lizhuo" w:date="2025-08-10T09:37:00Z" w16du:dateUtc="2025-08-10T01:37:00Z">
        <w:r w:rsidRPr="00816080">
          <w:rPr>
            <w:rStyle w:val="B10"/>
            <w:rFonts w:hint="eastAsia"/>
            <w:lang w:eastAsia="zh-CN"/>
          </w:rPr>
          <w:t xml:space="preserve">monitoring. </w:t>
        </w:r>
      </w:ins>
    </w:p>
    <w:p w14:paraId="4AD613CA" w14:textId="71368A5A" w:rsidR="00CC5AA3" w:rsidRPr="00816080" w:rsidRDefault="00CC5AA3" w:rsidP="00CC5AA3">
      <w:pPr>
        <w:pStyle w:val="B1"/>
        <w:numPr>
          <w:ilvl w:val="0"/>
          <w:numId w:val="13"/>
        </w:numPr>
        <w:rPr>
          <w:ins w:id="39" w:author="Lenovo-Lizhuo" w:date="2025-08-10T09:37:00Z" w16du:dateUtc="2025-08-10T01:37:00Z"/>
          <w:rStyle w:val="B10"/>
          <w:lang w:val="en-US"/>
        </w:rPr>
      </w:pPr>
      <w:ins w:id="40" w:author="Lenovo-Lizhuo" w:date="2025-08-10T09:37:00Z" w16du:dateUtc="2025-08-10T01:37:00Z">
        <w:r w:rsidRPr="00816080">
          <w:rPr>
            <w:rStyle w:val="B10"/>
            <w:rFonts w:hint="eastAsia"/>
            <w:lang w:eastAsia="zh-CN"/>
          </w:rPr>
          <w:t xml:space="preserve">How to </w:t>
        </w:r>
      </w:ins>
      <w:ins w:id="41" w:author="Lenovo-Lizhuo" w:date="2025-08-10T09:44:00Z" w16du:dateUtc="2025-08-10T01:44:00Z">
        <w:r w:rsidR="00CF6BAE" w:rsidRPr="00816080">
          <w:rPr>
            <w:rStyle w:val="B10"/>
            <w:rFonts w:hint="eastAsia"/>
            <w:lang w:eastAsia="zh-CN"/>
          </w:rPr>
          <w:t>d</w:t>
        </w:r>
      </w:ins>
      <w:ins w:id="42" w:author="Lenovo-Lizhuo" w:date="2025-08-10T09:45:00Z" w16du:dateUtc="2025-08-10T01:45:00Z">
        <w:r w:rsidR="00CF6BAE" w:rsidRPr="00816080">
          <w:rPr>
            <w:rStyle w:val="B10"/>
            <w:rFonts w:hint="eastAsia"/>
            <w:lang w:eastAsia="zh-CN"/>
          </w:rPr>
          <w:t>iscover</w:t>
        </w:r>
      </w:ins>
      <w:ins w:id="43" w:author="Lenovo-Lizhuo" w:date="2025-08-10T09:37:00Z" w16du:dateUtc="2025-08-10T01:37:00Z">
        <w:r w:rsidRPr="00816080">
          <w:rPr>
            <w:rStyle w:val="B10"/>
            <w:rFonts w:hint="eastAsia"/>
            <w:lang w:eastAsia="zh-CN"/>
          </w:rPr>
          <w:t xml:space="preserve"> and select the appropriate computing node to process </w:t>
        </w:r>
      </w:ins>
      <w:ins w:id="44" w:author="Lenovo-Lizhuo" w:date="2025-08-14T09:35:00Z" w16du:dateUtc="2025-08-14T01:35:00Z">
        <w:r w:rsidR="00317053" w:rsidRPr="00816080">
          <w:rPr>
            <w:rStyle w:val="B10"/>
            <w:rFonts w:hint="eastAsia"/>
            <w:lang w:eastAsia="zh-CN"/>
          </w:rPr>
          <w:t>a</w:t>
        </w:r>
      </w:ins>
      <w:ins w:id="45" w:author="Lenovo-Lizhuo" w:date="2025-08-10T09:37:00Z" w16du:dateUtc="2025-08-10T01:37:00Z">
        <w:r w:rsidRPr="00816080">
          <w:rPr>
            <w:rStyle w:val="B10"/>
            <w:rFonts w:hint="eastAsia"/>
            <w:lang w:eastAsia="zh-CN"/>
          </w:rPr>
          <w:t xml:space="preserve"> computing task</w:t>
        </w:r>
        <w:r w:rsidRPr="00816080">
          <w:rPr>
            <w:rStyle w:val="B10"/>
            <w:lang w:eastAsia="zh-CN"/>
          </w:rPr>
          <w:t xml:space="preserve"> </w:t>
        </w:r>
        <w:r w:rsidRPr="00816080">
          <w:rPr>
            <w:rStyle w:val="B10"/>
            <w:rFonts w:hint="eastAsia"/>
            <w:lang w:eastAsia="zh-CN"/>
          </w:rPr>
          <w:t xml:space="preserve">by </w:t>
        </w:r>
        <w:r w:rsidRPr="00816080">
          <w:rPr>
            <w:rStyle w:val="B10"/>
            <w:lang w:eastAsia="zh-CN"/>
          </w:rPr>
          <w:t>leveraging network-available information</w:t>
        </w:r>
      </w:ins>
      <w:ins w:id="46" w:author="Lenovo-Lizhuo" w:date="2025-08-10T09:47:00Z" w16du:dateUtc="2025-08-10T01:47:00Z">
        <w:r w:rsidR="00CD7EEE" w:rsidRPr="00816080">
          <w:rPr>
            <w:rStyle w:val="B10"/>
            <w:rFonts w:hint="eastAsia"/>
            <w:lang w:eastAsia="zh-CN"/>
          </w:rPr>
          <w:t xml:space="preserve">, </w:t>
        </w:r>
      </w:ins>
      <w:ins w:id="47" w:author="Lenovo-Lizhuo" w:date="2025-08-10T09:37:00Z" w16du:dateUtc="2025-08-10T01:37:00Z">
        <w:r w:rsidRPr="00816080">
          <w:rPr>
            <w:rStyle w:val="B10"/>
            <w:lang w:eastAsia="zh-CN"/>
          </w:rPr>
          <w:t>e.g., UE location, network conditions</w:t>
        </w:r>
        <w:r w:rsidRPr="00816080">
          <w:rPr>
            <w:rStyle w:val="B10"/>
            <w:rFonts w:hint="eastAsia"/>
            <w:lang w:eastAsia="zh-CN"/>
          </w:rPr>
          <w:t>, the supported computing capability of the computing nodes</w:t>
        </w:r>
      </w:ins>
      <w:ins w:id="48" w:author="Lenovo-Lizhuo" w:date="2025-08-10T09:47:00Z" w16du:dateUtc="2025-08-10T01:47:00Z">
        <w:r w:rsidR="00CD7EEE" w:rsidRPr="00816080">
          <w:rPr>
            <w:rStyle w:val="B10"/>
            <w:rFonts w:hint="eastAsia"/>
            <w:lang w:eastAsia="zh-CN"/>
          </w:rPr>
          <w:t xml:space="preserve"> that</w:t>
        </w:r>
      </w:ins>
      <w:ins w:id="49" w:author="Lenovo-Lizhuo" w:date="2025-08-10T09:37:00Z" w16du:dateUtc="2025-08-10T01:37:00Z">
        <w:r w:rsidRPr="00816080">
          <w:rPr>
            <w:rStyle w:val="B10"/>
            <w:rFonts w:hint="eastAsia"/>
            <w:lang w:eastAsia="zh-CN"/>
          </w:rPr>
          <w:t xml:space="preserve"> </w:t>
        </w:r>
      </w:ins>
      <w:ins w:id="50" w:author="Lenovo-Lizhuo" w:date="2025-08-10T09:47:00Z" w16du:dateUtc="2025-08-10T01:47:00Z">
        <w:r w:rsidR="00CD7EEE" w:rsidRPr="00816080">
          <w:rPr>
            <w:rStyle w:val="B10"/>
            <w:rFonts w:hint="eastAsia"/>
            <w:lang w:eastAsia="zh-CN"/>
          </w:rPr>
          <w:t>reside</w:t>
        </w:r>
      </w:ins>
      <w:ins w:id="51" w:author="Lenovo-Lizhuo" w:date="2025-08-10T09:37:00Z" w16du:dateUtc="2025-08-10T01:37:00Z">
        <w:r w:rsidRPr="00816080">
          <w:rPr>
            <w:rStyle w:val="B10"/>
            <w:rFonts w:hint="eastAsia"/>
            <w:lang w:eastAsia="zh-CN"/>
          </w:rPr>
          <w:t xml:space="preserve"> in </w:t>
        </w:r>
      </w:ins>
      <w:ins w:id="52" w:author="Lenovo-Lizhuo" w:date="2025-08-10T09:47:00Z" w16du:dateUtc="2025-08-10T01:47:00Z">
        <w:r w:rsidR="00CD7EEE" w:rsidRPr="00816080">
          <w:rPr>
            <w:rStyle w:val="B10"/>
            <w:rFonts w:hint="eastAsia"/>
            <w:lang w:eastAsia="zh-CN"/>
          </w:rPr>
          <w:t xml:space="preserve">both </w:t>
        </w:r>
      </w:ins>
      <w:ins w:id="53" w:author="Lenovo-Lizhuo" w:date="2025-08-10T09:48:00Z" w16du:dateUtc="2025-08-10T01:48:00Z">
        <w:r w:rsidR="000D4860" w:rsidRPr="00816080">
          <w:rPr>
            <w:rStyle w:val="B10"/>
            <w:rFonts w:hint="eastAsia"/>
            <w:lang w:eastAsia="zh-CN"/>
          </w:rPr>
          <w:t xml:space="preserve">the </w:t>
        </w:r>
      </w:ins>
      <w:ins w:id="54" w:author="Lenovo-Lizhuo" w:date="2025-08-10T09:37:00Z" w16du:dateUtc="2025-08-10T01:37:00Z">
        <w:r w:rsidRPr="00816080">
          <w:rPr>
            <w:rStyle w:val="B10"/>
            <w:rFonts w:hint="eastAsia"/>
            <w:lang w:eastAsia="zh-CN"/>
          </w:rPr>
          <w:t xml:space="preserve">core network and edge. </w:t>
        </w:r>
      </w:ins>
      <w:ins w:id="55" w:author="Lenovo-Lizhuo" w:date="2025-08-10T09:47:00Z" w16du:dateUtc="2025-08-10T01:47:00Z">
        <w:r w:rsidR="00CD7EEE" w:rsidRPr="00816080">
          <w:rPr>
            <w:rStyle w:val="B10"/>
            <w:rFonts w:hint="eastAsia"/>
            <w:lang w:eastAsia="zh-CN"/>
          </w:rPr>
          <w:t xml:space="preserve"> </w:t>
        </w:r>
      </w:ins>
    </w:p>
    <w:p w14:paraId="11C1FE95" w14:textId="42A16AE5" w:rsidR="00CC5AA3" w:rsidRPr="00816080" w:rsidRDefault="00CC5AA3" w:rsidP="00CC5AA3">
      <w:pPr>
        <w:pStyle w:val="B1"/>
        <w:numPr>
          <w:ilvl w:val="0"/>
          <w:numId w:val="13"/>
        </w:numPr>
        <w:rPr>
          <w:ins w:id="56" w:author="Lenovo-Lizhuo" w:date="2025-08-10T09:37:00Z" w16du:dateUtc="2025-08-10T01:37:00Z"/>
          <w:rStyle w:val="B10"/>
          <w:lang w:val="en-US"/>
        </w:rPr>
      </w:pPr>
      <w:ins w:id="57" w:author="Lenovo-Lizhuo" w:date="2025-08-10T09:37:00Z" w16du:dateUtc="2025-08-10T01:37:00Z">
        <w:r w:rsidRPr="00816080">
          <w:rPr>
            <w:rStyle w:val="B10"/>
            <w:rFonts w:hint="eastAsia"/>
            <w:lang w:eastAsia="zh-CN"/>
          </w:rPr>
          <w:t xml:space="preserve">How to </w:t>
        </w:r>
      </w:ins>
      <w:ins w:id="58" w:author="Lenovo-Lizhuo" w:date="2025-08-13T15:37:00Z" w16du:dateUtc="2025-08-13T07:37:00Z">
        <w:r w:rsidR="00A01F77" w:rsidRPr="00816080">
          <w:rPr>
            <w:rStyle w:val="B10"/>
            <w:rFonts w:hint="eastAsia"/>
            <w:lang w:eastAsia="zh-CN"/>
          </w:rPr>
          <w:t xml:space="preserve">configure the computing task, </w:t>
        </w:r>
      </w:ins>
      <w:ins w:id="59" w:author="Lenovo-Lizhuo" w:date="2025-08-10T09:37:00Z" w16du:dateUtc="2025-08-10T01:37:00Z">
        <w:r w:rsidRPr="00816080">
          <w:rPr>
            <w:rStyle w:val="B10"/>
            <w:rFonts w:hint="eastAsia"/>
            <w:lang w:eastAsia="zh-CN"/>
          </w:rPr>
          <w:t xml:space="preserve">establish the </w:t>
        </w:r>
      </w:ins>
      <w:ins w:id="60" w:author="Lenovo-Lizhuo" w:date="2025-08-13T15:34:00Z" w16du:dateUtc="2025-08-13T07:34:00Z">
        <w:r w:rsidR="0086266B" w:rsidRPr="00816080">
          <w:rPr>
            <w:rStyle w:val="B10"/>
            <w:rFonts w:hint="eastAsia"/>
            <w:lang w:eastAsia="zh-CN"/>
          </w:rPr>
          <w:t>path</w:t>
        </w:r>
      </w:ins>
      <w:ins w:id="61" w:author="Lenovo-Lizhuo" w:date="2025-08-10T09:37:00Z" w16du:dateUtc="2025-08-10T01:37:00Z">
        <w:r w:rsidRPr="00816080">
          <w:rPr>
            <w:rStyle w:val="B10"/>
            <w:rFonts w:hint="eastAsia"/>
            <w:lang w:eastAsia="zh-CN"/>
          </w:rPr>
          <w:t xml:space="preserve"> </w:t>
        </w:r>
      </w:ins>
      <w:ins w:id="62" w:author="Lenovo-Lizhuo" w:date="2025-08-13T15:38:00Z" w16du:dateUtc="2025-08-13T07:38:00Z">
        <w:r w:rsidR="003D239D" w:rsidRPr="00816080">
          <w:rPr>
            <w:rStyle w:val="B10"/>
            <w:rFonts w:hint="eastAsia"/>
            <w:lang w:eastAsia="zh-CN"/>
          </w:rPr>
          <w:t>between</w:t>
        </w:r>
      </w:ins>
      <w:ins w:id="63" w:author="Lenovo-Lizhuo" w:date="2025-08-10T09:37:00Z" w16du:dateUtc="2025-08-10T01:37:00Z">
        <w:r w:rsidRPr="00816080">
          <w:rPr>
            <w:rStyle w:val="B10"/>
            <w:rFonts w:hint="eastAsia"/>
            <w:lang w:eastAsia="zh-CN"/>
          </w:rPr>
          <w:t xml:space="preserve"> the </w:t>
        </w:r>
        <w:r w:rsidRPr="00816080">
          <w:rPr>
            <w:rStyle w:val="B10"/>
            <w:lang w:eastAsia="zh-CN"/>
          </w:rPr>
          <w:t>service</w:t>
        </w:r>
        <w:r w:rsidRPr="00816080">
          <w:rPr>
            <w:rStyle w:val="B10"/>
            <w:rFonts w:hint="eastAsia"/>
            <w:lang w:eastAsia="zh-CN"/>
          </w:rPr>
          <w:t xml:space="preserve"> consumer </w:t>
        </w:r>
      </w:ins>
      <w:ins w:id="64" w:author="Lenovo-Lizhuo" w:date="2025-08-13T15:38:00Z" w16du:dateUtc="2025-08-13T07:38:00Z">
        <w:r w:rsidR="003D239D" w:rsidRPr="00816080">
          <w:rPr>
            <w:rStyle w:val="B10"/>
            <w:rFonts w:hint="eastAsia"/>
            <w:lang w:eastAsia="zh-CN"/>
          </w:rPr>
          <w:t>and</w:t>
        </w:r>
      </w:ins>
      <w:ins w:id="65" w:author="Lenovo-Lizhuo" w:date="2025-08-10T09:37:00Z" w16du:dateUtc="2025-08-10T01:37:00Z">
        <w:r w:rsidRPr="00816080">
          <w:rPr>
            <w:rStyle w:val="B10"/>
            <w:rFonts w:hint="eastAsia"/>
            <w:lang w:eastAsia="zh-CN"/>
          </w:rPr>
          <w:t xml:space="preserve"> the selected computing node</w:t>
        </w:r>
      </w:ins>
      <w:ins w:id="66" w:author="Lenovo-Lizhuo" w:date="2025-08-13T15:37:00Z" w16du:dateUtc="2025-08-13T07:37:00Z">
        <w:r w:rsidR="00580742" w:rsidRPr="00816080">
          <w:rPr>
            <w:rStyle w:val="B10"/>
            <w:rFonts w:hint="eastAsia"/>
            <w:lang w:eastAsia="zh-CN"/>
          </w:rPr>
          <w:t>,</w:t>
        </w:r>
      </w:ins>
      <w:ins w:id="67" w:author="Lenovo-Lizhuo" w:date="2025-08-10T09:37:00Z" w16du:dateUtc="2025-08-10T01:37:00Z">
        <w:r w:rsidRPr="00816080">
          <w:rPr>
            <w:rStyle w:val="B10"/>
            <w:lang w:eastAsia="zh-CN"/>
          </w:rPr>
          <w:t xml:space="preserve"> and</w:t>
        </w:r>
        <w:r w:rsidRPr="00816080">
          <w:rPr>
            <w:rStyle w:val="B10"/>
            <w:rFonts w:hint="eastAsia"/>
            <w:lang w:eastAsia="zh-CN"/>
          </w:rPr>
          <w:t xml:space="preserve"> guarantee the QoS requirements.  </w:t>
        </w:r>
      </w:ins>
    </w:p>
    <w:p w14:paraId="5A505792" w14:textId="3C869FD2" w:rsidR="00CC5AA3" w:rsidRPr="00816080" w:rsidRDefault="00CC5AA3" w:rsidP="00CC5AA3">
      <w:pPr>
        <w:pStyle w:val="B1"/>
        <w:numPr>
          <w:ilvl w:val="0"/>
          <w:numId w:val="13"/>
        </w:numPr>
        <w:rPr>
          <w:ins w:id="68" w:author="Lenovo-Lizhuo" w:date="2025-08-10T09:54:00Z" w16du:dateUtc="2025-08-10T01:54:00Z"/>
          <w:rStyle w:val="B10"/>
          <w:lang w:val="en-US"/>
        </w:rPr>
      </w:pPr>
      <w:ins w:id="69" w:author="Lenovo-Lizhuo" w:date="2025-08-10T09:37:00Z" w16du:dateUtc="2025-08-10T01:37:00Z">
        <w:r w:rsidRPr="00816080">
          <w:rPr>
            <w:rStyle w:val="B10"/>
            <w:lang w:val="en-US"/>
          </w:rPr>
          <w:t xml:space="preserve">How aspects such as </w:t>
        </w:r>
        <w:r w:rsidRPr="00816080">
          <w:rPr>
            <w:rStyle w:val="B10"/>
            <w:rFonts w:hint="eastAsia"/>
            <w:lang w:val="en-US" w:eastAsia="zh-CN"/>
          </w:rPr>
          <w:t xml:space="preserve">UE </w:t>
        </w:r>
        <w:r w:rsidRPr="00816080">
          <w:rPr>
            <w:rStyle w:val="B10"/>
            <w:lang w:val="en-US"/>
          </w:rPr>
          <w:t>mobility, charging, and policy control apply to these network-provided comput</w:t>
        </w:r>
      </w:ins>
      <w:ins w:id="70" w:author="Lenovo-Lizhuo" w:date="2025-08-10T09:49:00Z" w16du:dateUtc="2025-08-10T01:49:00Z">
        <w:r w:rsidR="00E0522D" w:rsidRPr="00816080">
          <w:rPr>
            <w:rStyle w:val="B10"/>
            <w:rFonts w:hint="eastAsia"/>
            <w:lang w:val="en-US" w:eastAsia="zh-CN"/>
          </w:rPr>
          <w:t xml:space="preserve">ing </w:t>
        </w:r>
      </w:ins>
      <w:ins w:id="71" w:author="Lenovo-Lizhuo" w:date="2025-08-10T09:37:00Z" w16du:dateUtc="2025-08-10T01:37:00Z">
        <w:r w:rsidRPr="00816080">
          <w:rPr>
            <w:rStyle w:val="B10"/>
            <w:lang w:val="en-US"/>
          </w:rPr>
          <w:t>services.</w:t>
        </w:r>
      </w:ins>
    </w:p>
    <w:p w14:paraId="72FA703D" w14:textId="2E1D3982" w:rsidR="00114747" w:rsidRDefault="00CC5AA3" w:rsidP="00CC5AA3">
      <w:pPr>
        <w:pStyle w:val="NO"/>
        <w:rPr>
          <w:lang w:val="en-US" w:eastAsia="zh-CN"/>
        </w:rPr>
      </w:pPr>
      <w:ins w:id="72" w:author="Lenovo-Lizhuo" w:date="2025-08-10T09:37:00Z" w16du:dateUtc="2025-08-10T01:37:00Z">
        <w:r w:rsidRPr="00816080">
          <w:rPr>
            <w:rFonts w:hint="eastAsia"/>
            <w:lang w:val="en-US" w:eastAsia="zh-CN"/>
          </w:rPr>
          <w:t>NOTE: Coordination with SA5 and SA6 is needed when solid requirements are identified</w:t>
        </w:r>
      </w:ins>
    </w:p>
    <w:p w14:paraId="68B7A854" w14:textId="01649B93" w:rsidR="002E5B2D" w:rsidRPr="00CC5AA3" w:rsidRDefault="00114747" w:rsidP="00CC5A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C5A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1D498" w14:textId="77777777" w:rsidR="00815E02" w:rsidRDefault="00815E02">
      <w:r>
        <w:separator/>
      </w:r>
    </w:p>
  </w:endnote>
  <w:endnote w:type="continuationSeparator" w:id="0">
    <w:p w14:paraId="0F243E22" w14:textId="77777777" w:rsidR="00815E02" w:rsidRDefault="00815E02">
      <w:r>
        <w:continuationSeparator/>
      </w:r>
    </w:p>
  </w:endnote>
  <w:endnote w:type="continuationNotice" w:id="1">
    <w:p w14:paraId="7B08CECE" w14:textId="77777777" w:rsidR="00815E02" w:rsidRDefault="00815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B0665" w14:textId="77777777" w:rsidR="00815E02" w:rsidRDefault="00815E02">
      <w:r>
        <w:separator/>
      </w:r>
    </w:p>
  </w:footnote>
  <w:footnote w:type="continuationSeparator" w:id="0">
    <w:p w14:paraId="4235456E" w14:textId="77777777" w:rsidR="00815E02" w:rsidRDefault="00815E02">
      <w:r>
        <w:continuationSeparator/>
      </w:r>
    </w:p>
  </w:footnote>
  <w:footnote w:type="continuationNotice" w:id="1">
    <w:p w14:paraId="1A2738CB" w14:textId="77777777" w:rsidR="00815E02" w:rsidRDefault="00815E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3B49E9"/>
    <w:multiLevelType w:val="hybridMultilevel"/>
    <w:tmpl w:val="817A9FA6"/>
    <w:lvl w:ilvl="0" w:tplc="B7BA0E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1" w15:restartNumberingAfterBreak="0">
    <w:nsid w:val="33FA3508"/>
    <w:multiLevelType w:val="hybridMultilevel"/>
    <w:tmpl w:val="CE461232"/>
    <w:lvl w:ilvl="0" w:tplc="E5E6305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4D824BFE"/>
    <w:multiLevelType w:val="hybridMultilevel"/>
    <w:tmpl w:val="C6486946"/>
    <w:lvl w:ilvl="0" w:tplc="7120457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65251B91"/>
    <w:multiLevelType w:val="hybridMultilevel"/>
    <w:tmpl w:val="A3C6877A"/>
    <w:lvl w:ilvl="0" w:tplc="D9C6001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4"/>
  </w:num>
  <w:num w:numId="7" w16cid:durableId="1102840777">
    <w:abstractNumId w:val="16"/>
  </w:num>
  <w:num w:numId="8" w16cid:durableId="869488835">
    <w:abstractNumId w:val="18"/>
  </w:num>
  <w:num w:numId="9" w16cid:durableId="1353532250">
    <w:abstractNumId w:val="14"/>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6899998">
    <w:abstractNumId w:val="15"/>
  </w:num>
  <w:num w:numId="13" w16cid:durableId="190412794">
    <w:abstractNumId w:val="11"/>
  </w:num>
  <w:num w:numId="14" w16cid:durableId="1388410238">
    <w:abstractNumId w:val="12"/>
  </w:num>
  <w:num w:numId="15" w16cid:durableId="1196650430">
    <w:abstractNumId w:val="6"/>
  </w:num>
  <w:num w:numId="16" w16cid:durableId="740562695">
    <w:abstractNumId w:val="10"/>
  </w:num>
  <w:num w:numId="17" w16cid:durableId="1645044010">
    <w:abstractNumId w:val="13"/>
  </w:num>
  <w:num w:numId="18" w16cid:durableId="128792675">
    <w:abstractNumId w:val="9"/>
  </w:num>
  <w:num w:numId="19" w16cid:durableId="1848134616">
    <w:abstractNumId w:val="17"/>
  </w:num>
  <w:num w:numId="20" w16cid:durableId="53912852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C8D"/>
    <w:rsid w:val="0000777B"/>
    <w:rsid w:val="00007CDF"/>
    <w:rsid w:val="00010609"/>
    <w:rsid w:val="00011313"/>
    <w:rsid w:val="000121C5"/>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0F8"/>
    <w:rsid w:val="00072F2A"/>
    <w:rsid w:val="00074084"/>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966AB"/>
    <w:rsid w:val="000A0E35"/>
    <w:rsid w:val="000A1EDD"/>
    <w:rsid w:val="000A2307"/>
    <w:rsid w:val="000A2C6C"/>
    <w:rsid w:val="000A45E5"/>
    <w:rsid w:val="000A4660"/>
    <w:rsid w:val="000A4FA4"/>
    <w:rsid w:val="000A59D4"/>
    <w:rsid w:val="000A6322"/>
    <w:rsid w:val="000A7D46"/>
    <w:rsid w:val="000B3DD1"/>
    <w:rsid w:val="000B420A"/>
    <w:rsid w:val="000B44AA"/>
    <w:rsid w:val="000B4C1A"/>
    <w:rsid w:val="000B4FA2"/>
    <w:rsid w:val="000B5ADE"/>
    <w:rsid w:val="000B6610"/>
    <w:rsid w:val="000C29D5"/>
    <w:rsid w:val="000C515B"/>
    <w:rsid w:val="000C5B4D"/>
    <w:rsid w:val="000C5D7B"/>
    <w:rsid w:val="000C7697"/>
    <w:rsid w:val="000D0154"/>
    <w:rsid w:val="000D0BB3"/>
    <w:rsid w:val="000D1B5B"/>
    <w:rsid w:val="000D1EC0"/>
    <w:rsid w:val="000D29B2"/>
    <w:rsid w:val="000D4860"/>
    <w:rsid w:val="000E1E2C"/>
    <w:rsid w:val="000E2A62"/>
    <w:rsid w:val="000E4FB9"/>
    <w:rsid w:val="000E672B"/>
    <w:rsid w:val="000F2D3B"/>
    <w:rsid w:val="000F32E2"/>
    <w:rsid w:val="000F3EE1"/>
    <w:rsid w:val="000F48B5"/>
    <w:rsid w:val="000F5426"/>
    <w:rsid w:val="000F7D92"/>
    <w:rsid w:val="0010023C"/>
    <w:rsid w:val="001003A4"/>
    <w:rsid w:val="00100A0F"/>
    <w:rsid w:val="00100E35"/>
    <w:rsid w:val="00102C7D"/>
    <w:rsid w:val="00102E17"/>
    <w:rsid w:val="001036DD"/>
    <w:rsid w:val="00103E0F"/>
    <w:rsid w:val="0010401F"/>
    <w:rsid w:val="00104059"/>
    <w:rsid w:val="00104B85"/>
    <w:rsid w:val="00112FC3"/>
    <w:rsid w:val="00114747"/>
    <w:rsid w:val="001149F0"/>
    <w:rsid w:val="00116581"/>
    <w:rsid w:val="00116B49"/>
    <w:rsid w:val="00117A31"/>
    <w:rsid w:val="00117E65"/>
    <w:rsid w:val="00120FB3"/>
    <w:rsid w:val="0012277B"/>
    <w:rsid w:val="00122DDD"/>
    <w:rsid w:val="00123A5D"/>
    <w:rsid w:val="0012465D"/>
    <w:rsid w:val="00124AAE"/>
    <w:rsid w:val="0012645A"/>
    <w:rsid w:val="001309EE"/>
    <w:rsid w:val="00131C12"/>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071"/>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893"/>
    <w:rsid w:val="00182E45"/>
    <w:rsid w:val="00183F98"/>
    <w:rsid w:val="00183FF8"/>
    <w:rsid w:val="00184B6F"/>
    <w:rsid w:val="001861E5"/>
    <w:rsid w:val="001903B6"/>
    <w:rsid w:val="001908F3"/>
    <w:rsid w:val="00192307"/>
    <w:rsid w:val="001928BF"/>
    <w:rsid w:val="0019614B"/>
    <w:rsid w:val="0019738C"/>
    <w:rsid w:val="00197E4C"/>
    <w:rsid w:val="001A0B8E"/>
    <w:rsid w:val="001A4114"/>
    <w:rsid w:val="001A54B5"/>
    <w:rsid w:val="001A5589"/>
    <w:rsid w:val="001A5C04"/>
    <w:rsid w:val="001A6A9B"/>
    <w:rsid w:val="001A6DD9"/>
    <w:rsid w:val="001B023A"/>
    <w:rsid w:val="001B1574"/>
    <w:rsid w:val="001B1652"/>
    <w:rsid w:val="001B27CD"/>
    <w:rsid w:val="001B474B"/>
    <w:rsid w:val="001B58DA"/>
    <w:rsid w:val="001B7B4E"/>
    <w:rsid w:val="001C1FFB"/>
    <w:rsid w:val="001C3A56"/>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96"/>
    <w:rsid w:val="00204DC9"/>
    <w:rsid w:val="002062C0"/>
    <w:rsid w:val="00207497"/>
    <w:rsid w:val="00207E55"/>
    <w:rsid w:val="00210ED0"/>
    <w:rsid w:val="00215130"/>
    <w:rsid w:val="002152DB"/>
    <w:rsid w:val="00215C51"/>
    <w:rsid w:val="00216856"/>
    <w:rsid w:val="00217644"/>
    <w:rsid w:val="002211D9"/>
    <w:rsid w:val="00221F7E"/>
    <w:rsid w:val="00223D7E"/>
    <w:rsid w:val="00224062"/>
    <w:rsid w:val="00224A07"/>
    <w:rsid w:val="00224E7C"/>
    <w:rsid w:val="00225B30"/>
    <w:rsid w:val="0022714C"/>
    <w:rsid w:val="00230002"/>
    <w:rsid w:val="002324A3"/>
    <w:rsid w:val="0023271F"/>
    <w:rsid w:val="002352FE"/>
    <w:rsid w:val="00235736"/>
    <w:rsid w:val="00235B34"/>
    <w:rsid w:val="002368D0"/>
    <w:rsid w:val="00237024"/>
    <w:rsid w:val="00237112"/>
    <w:rsid w:val="0024014F"/>
    <w:rsid w:val="00241CEC"/>
    <w:rsid w:val="00242A44"/>
    <w:rsid w:val="002445A9"/>
    <w:rsid w:val="00244C9A"/>
    <w:rsid w:val="00244E13"/>
    <w:rsid w:val="00245068"/>
    <w:rsid w:val="00246FE5"/>
    <w:rsid w:val="00247216"/>
    <w:rsid w:val="00247342"/>
    <w:rsid w:val="00250755"/>
    <w:rsid w:val="00251093"/>
    <w:rsid w:val="00253633"/>
    <w:rsid w:val="00253B2A"/>
    <w:rsid w:val="002544BB"/>
    <w:rsid w:val="00255957"/>
    <w:rsid w:val="0025600C"/>
    <w:rsid w:val="00256E82"/>
    <w:rsid w:val="002579C0"/>
    <w:rsid w:val="00257B1B"/>
    <w:rsid w:val="0026282E"/>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4DB"/>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1AA1"/>
    <w:rsid w:val="002F2E98"/>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053"/>
    <w:rsid w:val="00317380"/>
    <w:rsid w:val="00317881"/>
    <w:rsid w:val="00321434"/>
    <w:rsid w:val="00323645"/>
    <w:rsid w:val="00323727"/>
    <w:rsid w:val="0032400C"/>
    <w:rsid w:val="00327E69"/>
    <w:rsid w:val="0033122F"/>
    <w:rsid w:val="0033415E"/>
    <w:rsid w:val="00334E4F"/>
    <w:rsid w:val="0033606D"/>
    <w:rsid w:val="003366BD"/>
    <w:rsid w:val="00337A5E"/>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06C6"/>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247B"/>
    <w:rsid w:val="00382B5D"/>
    <w:rsid w:val="003835C7"/>
    <w:rsid w:val="0038366A"/>
    <w:rsid w:val="00383E4D"/>
    <w:rsid w:val="00386840"/>
    <w:rsid w:val="00386CFF"/>
    <w:rsid w:val="00386E78"/>
    <w:rsid w:val="00387174"/>
    <w:rsid w:val="00392811"/>
    <w:rsid w:val="00393AAA"/>
    <w:rsid w:val="00395736"/>
    <w:rsid w:val="0039652E"/>
    <w:rsid w:val="00397B0C"/>
    <w:rsid w:val="003A2A9A"/>
    <w:rsid w:val="003A3642"/>
    <w:rsid w:val="003A4361"/>
    <w:rsid w:val="003A45FA"/>
    <w:rsid w:val="003A612C"/>
    <w:rsid w:val="003A62FD"/>
    <w:rsid w:val="003B2B9C"/>
    <w:rsid w:val="003B4B06"/>
    <w:rsid w:val="003B569E"/>
    <w:rsid w:val="003B7F86"/>
    <w:rsid w:val="003C122B"/>
    <w:rsid w:val="003C168A"/>
    <w:rsid w:val="003C1F68"/>
    <w:rsid w:val="003C5A97"/>
    <w:rsid w:val="003C77E5"/>
    <w:rsid w:val="003C795C"/>
    <w:rsid w:val="003C7A04"/>
    <w:rsid w:val="003D04D1"/>
    <w:rsid w:val="003D184E"/>
    <w:rsid w:val="003D1FF4"/>
    <w:rsid w:val="003D239D"/>
    <w:rsid w:val="003D49EA"/>
    <w:rsid w:val="003D517F"/>
    <w:rsid w:val="003D55C8"/>
    <w:rsid w:val="003D58A8"/>
    <w:rsid w:val="003D5D57"/>
    <w:rsid w:val="003D6AB6"/>
    <w:rsid w:val="003D78A3"/>
    <w:rsid w:val="003E26F2"/>
    <w:rsid w:val="003E3337"/>
    <w:rsid w:val="003E59F9"/>
    <w:rsid w:val="003E7088"/>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F79"/>
    <w:rsid w:val="00407904"/>
    <w:rsid w:val="00413F94"/>
    <w:rsid w:val="0041475F"/>
    <w:rsid w:val="00415360"/>
    <w:rsid w:val="004179BF"/>
    <w:rsid w:val="00421170"/>
    <w:rsid w:val="0042132B"/>
    <w:rsid w:val="00421F12"/>
    <w:rsid w:val="00426175"/>
    <w:rsid w:val="00426425"/>
    <w:rsid w:val="00426AF2"/>
    <w:rsid w:val="00433519"/>
    <w:rsid w:val="00433A23"/>
    <w:rsid w:val="00434FB3"/>
    <w:rsid w:val="0043512C"/>
    <w:rsid w:val="004357D2"/>
    <w:rsid w:val="00437870"/>
    <w:rsid w:val="00440414"/>
    <w:rsid w:val="0044056D"/>
    <w:rsid w:val="004441D9"/>
    <w:rsid w:val="00444829"/>
    <w:rsid w:val="00444B61"/>
    <w:rsid w:val="00444E83"/>
    <w:rsid w:val="004459B0"/>
    <w:rsid w:val="00446F0B"/>
    <w:rsid w:val="00447A4C"/>
    <w:rsid w:val="00450642"/>
    <w:rsid w:val="00450AE7"/>
    <w:rsid w:val="00454D73"/>
    <w:rsid w:val="004558E9"/>
    <w:rsid w:val="0045777E"/>
    <w:rsid w:val="00460744"/>
    <w:rsid w:val="00460926"/>
    <w:rsid w:val="004610FD"/>
    <w:rsid w:val="004628FC"/>
    <w:rsid w:val="004635C7"/>
    <w:rsid w:val="00470323"/>
    <w:rsid w:val="0047077D"/>
    <w:rsid w:val="00471192"/>
    <w:rsid w:val="00472F32"/>
    <w:rsid w:val="00473EA7"/>
    <w:rsid w:val="004744BB"/>
    <w:rsid w:val="004748E0"/>
    <w:rsid w:val="004760C0"/>
    <w:rsid w:val="00476FE6"/>
    <w:rsid w:val="0048185A"/>
    <w:rsid w:val="00481F40"/>
    <w:rsid w:val="00481FB2"/>
    <w:rsid w:val="0048258B"/>
    <w:rsid w:val="0048343D"/>
    <w:rsid w:val="004836C9"/>
    <w:rsid w:val="004842A3"/>
    <w:rsid w:val="00487153"/>
    <w:rsid w:val="004903FF"/>
    <w:rsid w:val="00490655"/>
    <w:rsid w:val="00493056"/>
    <w:rsid w:val="004931DD"/>
    <w:rsid w:val="004942F6"/>
    <w:rsid w:val="00494C00"/>
    <w:rsid w:val="00496261"/>
    <w:rsid w:val="004979E8"/>
    <w:rsid w:val="00497E4C"/>
    <w:rsid w:val="004A02D3"/>
    <w:rsid w:val="004A4DCE"/>
    <w:rsid w:val="004A6934"/>
    <w:rsid w:val="004B004C"/>
    <w:rsid w:val="004B05C8"/>
    <w:rsid w:val="004B255A"/>
    <w:rsid w:val="004B2679"/>
    <w:rsid w:val="004B3753"/>
    <w:rsid w:val="004B43DD"/>
    <w:rsid w:val="004B4F18"/>
    <w:rsid w:val="004B5B97"/>
    <w:rsid w:val="004B7B4E"/>
    <w:rsid w:val="004C31D2"/>
    <w:rsid w:val="004C4BCA"/>
    <w:rsid w:val="004C4BD2"/>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6C2"/>
    <w:rsid w:val="004F1725"/>
    <w:rsid w:val="004F2FEA"/>
    <w:rsid w:val="004F568C"/>
    <w:rsid w:val="004F77EA"/>
    <w:rsid w:val="004F7D96"/>
    <w:rsid w:val="00500DEF"/>
    <w:rsid w:val="005012E9"/>
    <w:rsid w:val="005013E8"/>
    <w:rsid w:val="0050142A"/>
    <w:rsid w:val="00501576"/>
    <w:rsid w:val="00502F22"/>
    <w:rsid w:val="005034A7"/>
    <w:rsid w:val="005038F6"/>
    <w:rsid w:val="00505DBB"/>
    <w:rsid w:val="00507888"/>
    <w:rsid w:val="00507B5C"/>
    <w:rsid w:val="0051039E"/>
    <w:rsid w:val="00510637"/>
    <w:rsid w:val="00510844"/>
    <w:rsid w:val="00511D7F"/>
    <w:rsid w:val="00512239"/>
    <w:rsid w:val="005143BA"/>
    <w:rsid w:val="00514A2E"/>
    <w:rsid w:val="005157A2"/>
    <w:rsid w:val="00520259"/>
    <w:rsid w:val="005202A6"/>
    <w:rsid w:val="00521131"/>
    <w:rsid w:val="0052349D"/>
    <w:rsid w:val="00523A3F"/>
    <w:rsid w:val="0052469E"/>
    <w:rsid w:val="00525CA7"/>
    <w:rsid w:val="00527C0B"/>
    <w:rsid w:val="00527EB5"/>
    <w:rsid w:val="0053191D"/>
    <w:rsid w:val="00531D98"/>
    <w:rsid w:val="00534AB3"/>
    <w:rsid w:val="0053586B"/>
    <w:rsid w:val="00540CAC"/>
    <w:rsid w:val="005410F6"/>
    <w:rsid w:val="0054191D"/>
    <w:rsid w:val="00541EA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4D3"/>
    <w:rsid w:val="00575B6C"/>
    <w:rsid w:val="005761D3"/>
    <w:rsid w:val="00580742"/>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6B10"/>
    <w:rsid w:val="005B795D"/>
    <w:rsid w:val="005C00CA"/>
    <w:rsid w:val="005C0265"/>
    <w:rsid w:val="005C0CD3"/>
    <w:rsid w:val="005C2BDF"/>
    <w:rsid w:val="005C389D"/>
    <w:rsid w:val="005C390B"/>
    <w:rsid w:val="005C518D"/>
    <w:rsid w:val="005C66E5"/>
    <w:rsid w:val="005C7096"/>
    <w:rsid w:val="005C711F"/>
    <w:rsid w:val="005C761B"/>
    <w:rsid w:val="005D1A67"/>
    <w:rsid w:val="005D213F"/>
    <w:rsid w:val="005D3A73"/>
    <w:rsid w:val="005D511B"/>
    <w:rsid w:val="005D5AA1"/>
    <w:rsid w:val="005E18B0"/>
    <w:rsid w:val="005E197F"/>
    <w:rsid w:val="005E1E4C"/>
    <w:rsid w:val="005E2A0D"/>
    <w:rsid w:val="005E3CE7"/>
    <w:rsid w:val="005E6AE2"/>
    <w:rsid w:val="005E7317"/>
    <w:rsid w:val="005F14F5"/>
    <w:rsid w:val="005F44B0"/>
    <w:rsid w:val="005F6CA6"/>
    <w:rsid w:val="00602200"/>
    <w:rsid w:val="00602A61"/>
    <w:rsid w:val="006046F1"/>
    <w:rsid w:val="00606E7E"/>
    <w:rsid w:val="006101EB"/>
    <w:rsid w:val="00610508"/>
    <w:rsid w:val="00610D48"/>
    <w:rsid w:val="006127B7"/>
    <w:rsid w:val="0061334D"/>
    <w:rsid w:val="006134D3"/>
    <w:rsid w:val="00613820"/>
    <w:rsid w:val="00615A24"/>
    <w:rsid w:val="00617AD0"/>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47FD1"/>
    <w:rsid w:val="00651540"/>
    <w:rsid w:val="00651D78"/>
    <w:rsid w:val="00652248"/>
    <w:rsid w:val="006546AF"/>
    <w:rsid w:val="006555B6"/>
    <w:rsid w:val="0065560C"/>
    <w:rsid w:val="0065718B"/>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77A3A"/>
    <w:rsid w:val="00681051"/>
    <w:rsid w:val="00681513"/>
    <w:rsid w:val="0068152E"/>
    <w:rsid w:val="006817DE"/>
    <w:rsid w:val="0068185D"/>
    <w:rsid w:val="00682533"/>
    <w:rsid w:val="006826CB"/>
    <w:rsid w:val="00683627"/>
    <w:rsid w:val="006837CC"/>
    <w:rsid w:val="006846EB"/>
    <w:rsid w:val="00685316"/>
    <w:rsid w:val="00685B8C"/>
    <w:rsid w:val="00686328"/>
    <w:rsid w:val="0068662C"/>
    <w:rsid w:val="0068735A"/>
    <w:rsid w:val="00687361"/>
    <w:rsid w:val="006910DA"/>
    <w:rsid w:val="00691F54"/>
    <w:rsid w:val="00692DA9"/>
    <w:rsid w:val="0069398D"/>
    <w:rsid w:val="00693AC5"/>
    <w:rsid w:val="00694899"/>
    <w:rsid w:val="0069495C"/>
    <w:rsid w:val="006A7F4E"/>
    <w:rsid w:val="006B1B49"/>
    <w:rsid w:val="006B3903"/>
    <w:rsid w:val="006B46C4"/>
    <w:rsid w:val="006B57AB"/>
    <w:rsid w:val="006B5DBA"/>
    <w:rsid w:val="006B66E4"/>
    <w:rsid w:val="006B795D"/>
    <w:rsid w:val="006C09F0"/>
    <w:rsid w:val="006C2449"/>
    <w:rsid w:val="006C47EF"/>
    <w:rsid w:val="006C4B22"/>
    <w:rsid w:val="006C6555"/>
    <w:rsid w:val="006C77B0"/>
    <w:rsid w:val="006D0123"/>
    <w:rsid w:val="006D0BAF"/>
    <w:rsid w:val="006D0D01"/>
    <w:rsid w:val="006D15D3"/>
    <w:rsid w:val="006D1FAC"/>
    <w:rsid w:val="006D2C53"/>
    <w:rsid w:val="006D2E10"/>
    <w:rsid w:val="006D340A"/>
    <w:rsid w:val="006D430D"/>
    <w:rsid w:val="006D4AB6"/>
    <w:rsid w:val="006D6285"/>
    <w:rsid w:val="006D79CF"/>
    <w:rsid w:val="006E06D0"/>
    <w:rsid w:val="006E1DCB"/>
    <w:rsid w:val="006E3AD1"/>
    <w:rsid w:val="006E3BC6"/>
    <w:rsid w:val="006E5367"/>
    <w:rsid w:val="006E7EE7"/>
    <w:rsid w:val="006F0351"/>
    <w:rsid w:val="006F1CD3"/>
    <w:rsid w:val="006F2C11"/>
    <w:rsid w:val="006F4930"/>
    <w:rsid w:val="006F4EFC"/>
    <w:rsid w:val="006F6984"/>
    <w:rsid w:val="006F6D13"/>
    <w:rsid w:val="006F74B1"/>
    <w:rsid w:val="00701F41"/>
    <w:rsid w:val="007112EA"/>
    <w:rsid w:val="00711DB0"/>
    <w:rsid w:val="00711E47"/>
    <w:rsid w:val="007120D2"/>
    <w:rsid w:val="00712E41"/>
    <w:rsid w:val="00713ACD"/>
    <w:rsid w:val="00715A1D"/>
    <w:rsid w:val="00716A89"/>
    <w:rsid w:val="007170E6"/>
    <w:rsid w:val="007206ED"/>
    <w:rsid w:val="007212A8"/>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8C8"/>
    <w:rsid w:val="00752CEE"/>
    <w:rsid w:val="00755437"/>
    <w:rsid w:val="007563AC"/>
    <w:rsid w:val="007566F6"/>
    <w:rsid w:val="00757BA6"/>
    <w:rsid w:val="00760989"/>
    <w:rsid w:val="00760BB0"/>
    <w:rsid w:val="00761480"/>
    <w:rsid w:val="0076157A"/>
    <w:rsid w:val="00761F13"/>
    <w:rsid w:val="00762693"/>
    <w:rsid w:val="0076562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2E5C"/>
    <w:rsid w:val="0079578B"/>
    <w:rsid w:val="007975E1"/>
    <w:rsid w:val="007978F6"/>
    <w:rsid w:val="007A00EF"/>
    <w:rsid w:val="007A0E9B"/>
    <w:rsid w:val="007A1119"/>
    <w:rsid w:val="007A1988"/>
    <w:rsid w:val="007A2286"/>
    <w:rsid w:val="007A5681"/>
    <w:rsid w:val="007A62FD"/>
    <w:rsid w:val="007B19EA"/>
    <w:rsid w:val="007B395A"/>
    <w:rsid w:val="007B4B7C"/>
    <w:rsid w:val="007B601E"/>
    <w:rsid w:val="007B7D58"/>
    <w:rsid w:val="007C066A"/>
    <w:rsid w:val="007C0A2D"/>
    <w:rsid w:val="007C156D"/>
    <w:rsid w:val="007C27B0"/>
    <w:rsid w:val="007C2840"/>
    <w:rsid w:val="007C2CE8"/>
    <w:rsid w:val="007C507A"/>
    <w:rsid w:val="007C5D63"/>
    <w:rsid w:val="007D0C30"/>
    <w:rsid w:val="007D0C52"/>
    <w:rsid w:val="007D3BB8"/>
    <w:rsid w:val="007D4001"/>
    <w:rsid w:val="007D4705"/>
    <w:rsid w:val="007D517C"/>
    <w:rsid w:val="007D5496"/>
    <w:rsid w:val="007D58A8"/>
    <w:rsid w:val="007E003B"/>
    <w:rsid w:val="007E0489"/>
    <w:rsid w:val="007E0CB8"/>
    <w:rsid w:val="007E128A"/>
    <w:rsid w:val="007E40BC"/>
    <w:rsid w:val="007E5553"/>
    <w:rsid w:val="007E583A"/>
    <w:rsid w:val="007E58ED"/>
    <w:rsid w:val="007E5E1B"/>
    <w:rsid w:val="007E616E"/>
    <w:rsid w:val="007E7F7B"/>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5E02"/>
    <w:rsid w:val="00816080"/>
    <w:rsid w:val="008168DF"/>
    <w:rsid w:val="00816AA0"/>
    <w:rsid w:val="0082073E"/>
    <w:rsid w:val="00821C0F"/>
    <w:rsid w:val="00823079"/>
    <w:rsid w:val="0082410B"/>
    <w:rsid w:val="008251AF"/>
    <w:rsid w:val="00825818"/>
    <w:rsid w:val="00825B28"/>
    <w:rsid w:val="00827C05"/>
    <w:rsid w:val="0083095B"/>
    <w:rsid w:val="008326F7"/>
    <w:rsid w:val="00832E9B"/>
    <w:rsid w:val="00834C40"/>
    <w:rsid w:val="00836488"/>
    <w:rsid w:val="00837AC0"/>
    <w:rsid w:val="008403BE"/>
    <w:rsid w:val="0084081A"/>
    <w:rsid w:val="00841B7C"/>
    <w:rsid w:val="0084677A"/>
    <w:rsid w:val="00846B7F"/>
    <w:rsid w:val="00847B32"/>
    <w:rsid w:val="00850812"/>
    <w:rsid w:val="00851BD8"/>
    <w:rsid w:val="0085313E"/>
    <w:rsid w:val="00854317"/>
    <w:rsid w:val="00854F2E"/>
    <w:rsid w:val="00861C91"/>
    <w:rsid w:val="0086266B"/>
    <w:rsid w:val="008629CC"/>
    <w:rsid w:val="00862E65"/>
    <w:rsid w:val="008653D6"/>
    <w:rsid w:val="0086692E"/>
    <w:rsid w:val="008674F0"/>
    <w:rsid w:val="00867D21"/>
    <w:rsid w:val="00867EEE"/>
    <w:rsid w:val="00870746"/>
    <w:rsid w:val="008708F2"/>
    <w:rsid w:val="00873348"/>
    <w:rsid w:val="0087338B"/>
    <w:rsid w:val="008734FA"/>
    <w:rsid w:val="00874BEC"/>
    <w:rsid w:val="00874EEB"/>
    <w:rsid w:val="0087651F"/>
    <w:rsid w:val="00876B9A"/>
    <w:rsid w:val="00877B8D"/>
    <w:rsid w:val="00880395"/>
    <w:rsid w:val="00881E57"/>
    <w:rsid w:val="00884D2D"/>
    <w:rsid w:val="00886CBD"/>
    <w:rsid w:val="00887486"/>
    <w:rsid w:val="008933BF"/>
    <w:rsid w:val="00893B21"/>
    <w:rsid w:val="00894328"/>
    <w:rsid w:val="008975C6"/>
    <w:rsid w:val="00897CD2"/>
    <w:rsid w:val="008A099E"/>
    <w:rsid w:val="008A10C4"/>
    <w:rsid w:val="008A1BD2"/>
    <w:rsid w:val="008A1D5A"/>
    <w:rsid w:val="008A2086"/>
    <w:rsid w:val="008A2C19"/>
    <w:rsid w:val="008A4942"/>
    <w:rsid w:val="008A6B7D"/>
    <w:rsid w:val="008B0248"/>
    <w:rsid w:val="008B0D39"/>
    <w:rsid w:val="008B2B16"/>
    <w:rsid w:val="008B4130"/>
    <w:rsid w:val="008B4820"/>
    <w:rsid w:val="008B5F26"/>
    <w:rsid w:val="008C2BE3"/>
    <w:rsid w:val="008C43AB"/>
    <w:rsid w:val="008C4E70"/>
    <w:rsid w:val="008C66B4"/>
    <w:rsid w:val="008C71B0"/>
    <w:rsid w:val="008D07AC"/>
    <w:rsid w:val="008D1704"/>
    <w:rsid w:val="008D191D"/>
    <w:rsid w:val="008D1AF7"/>
    <w:rsid w:val="008D32A7"/>
    <w:rsid w:val="008D34BC"/>
    <w:rsid w:val="008D3F9F"/>
    <w:rsid w:val="008D7358"/>
    <w:rsid w:val="008E0264"/>
    <w:rsid w:val="008E1CCA"/>
    <w:rsid w:val="008E2405"/>
    <w:rsid w:val="008E286A"/>
    <w:rsid w:val="008E3D27"/>
    <w:rsid w:val="008E48AA"/>
    <w:rsid w:val="008E5E96"/>
    <w:rsid w:val="008F045D"/>
    <w:rsid w:val="008F08F2"/>
    <w:rsid w:val="008F1C1F"/>
    <w:rsid w:val="008F1EFB"/>
    <w:rsid w:val="008F377A"/>
    <w:rsid w:val="008F3CEC"/>
    <w:rsid w:val="008F5F33"/>
    <w:rsid w:val="008F7843"/>
    <w:rsid w:val="008F7CFC"/>
    <w:rsid w:val="009006D6"/>
    <w:rsid w:val="00900F14"/>
    <w:rsid w:val="00901D92"/>
    <w:rsid w:val="00910155"/>
    <w:rsid w:val="0091046A"/>
    <w:rsid w:val="00910ECF"/>
    <w:rsid w:val="00911A28"/>
    <w:rsid w:val="0091254F"/>
    <w:rsid w:val="00912C71"/>
    <w:rsid w:val="00913E68"/>
    <w:rsid w:val="009148D9"/>
    <w:rsid w:val="009154B5"/>
    <w:rsid w:val="009164FF"/>
    <w:rsid w:val="00916500"/>
    <w:rsid w:val="0091664E"/>
    <w:rsid w:val="00916E16"/>
    <w:rsid w:val="00916E64"/>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582C"/>
    <w:rsid w:val="0095615A"/>
    <w:rsid w:val="009615EA"/>
    <w:rsid w:val="00963125"/>
    <w:rsid w:val="00963BFA"/>
    <w:rsid w:val="0096482F"/>
    <w:rsid w:val="009666BC"/>
    <w:rsid w:val="00966D47"/>
    <w:rsid w:val="00967CC1"/>
    <w:rsid w:val="00970FE2"/>
    <w:rsid w:val="009712CA"/>
    <w:rsid w:val="00973EBC"/>
    <w:rsid w:val="009745E1"/>
    <w:rsid w:val="0097486B"/>
    <w:rsid w:val="00975417"/>
    <w:rsid w:val="009769F2"/>
    <w:rsid w:val="0097771F"/>
    <w:rsid w:val="00980545"/>
    <w:rsid w:val="009818BE"/>
    <w:rsid w:val="009844DF"/>
    <w:rsid w:val="00986993"/>
    <w:rsid w:val="00987A02"/>
    <w:rsid w:val="00992312"/>
    <w:rsid w:val="00996FDB"/>
    <w:rsid w:val="00997EE7"/>
    <w:rsid w:val="009A1183"/>
    <w:rsid w:val="009A397A"/>
    <w:rsid w:val="009A3CD2"/>
    <w:rsid w:val="009A56D7"/>
    <w:rsid w:val="009A5913"/>
    <w:rsid w:val="009A5C74"/>
    <w:rsid w:val="009A604F"/>
    <w:rsid w:val="009A6585"/>
    <w:rsid w:val="009A7AAE"/>
    <w:rsid w:val="009B015F"/>
    <w:rsid w:val="009B0772"/>
    <w:rsid w:val="009B1921"/>
    <w:rsid w:val="009B47B8"/>
    <w:rsid w:val="009B4DCD"/>
    <w:rsid w:val="009B6468"/>
    <w:rsid w:val="009B7B92"/>
    <w:rsid w:val="009C0DED"/>
    <w:rsid w:val="009C100A"/>
    <w:rsid w:val="009C1189"/>
    <w:rsid w:val="009C123B"/>
    <w:rsid w:val="009C27CE"/>
    <w:rsid w:val="009C4243"/>
    <w:rsid w:val="009C5548"/>
    <w:rsid w:val="009C5DE7"/>
    <w:rsid w:val="009C75E2"/>
    <w:rsid w:val="009D194D"/>
    <w:rsid w:val="009D1DAA"/>
    <w:rsid w:val="009D2B0E"/>
    <w:rsid w:val="009D3B09"/>
    <w:rsid w:val="009D61D2"/>
    <w:rsid w:val="009D70F7"/>
    <w:rsid w:val="009D7E43"/>
    <w:rsid w:val="009E008F"/>
    <w:rsid w:val="009E1181"/>
    <w:rsid w:val="009E2D9B"/>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1F77"/>
    <w:rsid w:val="00A026C0"/>
    <w:rsid w:val="00A03812"/>
    <w:rsid w:val="00A03F4C"/>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3750"/>
    <w:rsid w:val="00A3562B"/>
    <w:rsid w:val="00A3760B"/>
    <w:rsid w:val="00A377E3"/>
    <w:rsid w:val="00A37D7F"/>
    <w:rsid w:val="00A40F63"/>
    <w:rsid w:val="00A4131A"/>
    <w:rsid w:val="00A4245A"/>
    <w:rsid w:val="00A42ECB"/>
    <w:rsid w:val="00A440C1"/>
    <w:rsid w:val="00A45539"/>
    <w:rsid w:val="00A46410"/>
    <w:rsid w:val="00A46B72"/>
    <w:rsid w:val="00A47FE6"/>
    <w:rsid w:val="00A50F1E"/>
    <w:rsid w:val="00A516B4"/>
    <w:rsid w:val="00A51B65"/>
    <w:rsid w:val="00A520A5"/>
    <w:rsid w:val="00A52611"/>
    <w:rsid w:val="00A52835"/>
    <w:rsid w:val="00A54490"/>
    <w:rsid w:val="00A556A4"/>
    <w:rsid w:val="00A57688"/>
    <w:rsid w:val="00A601A3"/>
    <w:rsid w:val="00A60E56"/>
    <w:rsid w:val="00A62644"/>
    <w:rsid w:val="00A62A85"/>
    <w:rsid w:val="00A64BC9"/>
    <w:rsid w:val="00A7281A"/>
    <w:rsid w:val="00A73848"/>
    <w:rsid w:val="00A74AFD"/>
    <w:rsid w:val="00A750BF"/>
    <w:rsid w:val="00A75668"/>
    <w:rsid w:val="00A77C5A"/>
    <w:rsid w:val="00A81552"/>
    <w:rsid w:val="00A81A33"/>
    <w:rsid w:val="00A842E9"/>
    <w:rsid w:val="00A849CA"/>
    <w:rsid w:val="00A84A94"/>
    <w:rsid w:val="00A84E73"/>
    <w:rsid w:val="00A851D3"/>
    <w:rsid w:val="00A869A6"/>
    <w:rsid w:val="00A8720F"/>
    <w:rsid w:val="00A90F75"/>
    <w:rsid w:val="00A9157F"/>
    <w:rsid w:val="00A91996"/>
    <w:rsid w:val="00A93790"/>
    <w:rsid w:val="00A93BA0"/>
    <w:rsid w:val="00A93F29"/>
    <w:rsid w:val="00A93F41"/>
    <w:rsid w:val="00A945C0"/>
    <w:rsid w:val="00A96B03"/>
    <w:rsid w:val="00A96B6B"/>
    <w:rsid w:val="00A96D42"/>
    <w:rsid w:val="00AA2019"/>
    <w:rsid w:val="00AA262B"/>
    <w:rsid w:val="00AA3507"/>
    <w:rsid w:val="00AA3E8F"/>
    <w:rsid w:val="00AA6FA4"/>
    <w:rsid w:val="00AA7F74"/>
    <w:rsid w:val="00AB1960"/>
    <w:rsid w:val="00AB1D74"/>
    <w:rsid w:val="00AB2144"/>
    <w:rsid w:val="00AB24FA"/>
    <w:rsid w:val="00AB28DD"/>
    <w:rsid w:val="00AB3B5A"/>
    <w:rsid w:val="00AB435F"/>
    <w:rsid w:val="00AB5FB6"/>
    <w:rsid w:val="00AB6D8A"/>
    <w:rsid w:val="00AB7C50"/>
    <w:rsid w:val="00AC1B51"/>
    <w:rsid w:val="00AC21FA"/>
    <w:rsid w:val="00AC3C31"/>
    <w:rsid w:val="00AC3ED6"/>
    <w:rsid w:val="00AC4136"/>
    <w:rsid w:val="00AC47E9"/>
    <w:rsid w:val="00AC4C17"/>
    <w:rsid w:val="00AC64F8"/>
    <w:rsid w:val="00AD1DAA"/>
    <w:rsid w:val="00AD2891"/>
    <w:rsid w:val="00AD70C2"/>
    <w:rsid w:val="00AD71AF"/>
    <w:rsid w:val="00AD7D05"/>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9A8"/>
    <w:rsid w:val="00B01AFF"/>
    <w:rsid w:val="00B02712"/>
    <w:rsid w:val="00B040EB"/>
    <w:rsid w:val="00B05117"/>
    <w:rsid w:val="00B05A4D"/>
    <w:rsid w:val="00B05CC7"/>
    <w:rsid w:val="00B07565"/>
    <w:rsid w:val="00B10C2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0BF"/>
    <w:rsid w:val="00B44837"/>
    <w:rsid w:val="00B47462"/>
    <w:rsid w:val="00B51482"/>
    <w:rsid w:val="00B514F4"/>
    <w:rsid w:val="00B53814"/>
    <w:rsid w:val="00B5403D"/>
    <w:rsid w:val="00B54787"/>
    <w:rsid w:val="00B6010F"/>
    <w:rsid w:val="00B60604"/>
    <w:rsid w:val="00B60866"/>
    <w:rsid w:val="00B60944"/>
    <w:rsid w:val="00B61107"/>
    <w:rsid w:val="00B63805"/>
    <w:rsid w:val="00B63C8A"/>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C505F"/>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52A5"/>
    <w:rsid w:val="00C36A82"/>
    <w:rsid w:val="00C4373B"/>
    <w:rsid w:val="00C43F69"/>
    <w:rsid w:val="00C44819"/>
    <w:rsid w:val="00C44A29"/>
    <w:rsid w:val="00C44D2A"/>
    <w:rsid w:val="00C45FB8"/>
    <w:rsid w:val="00C46B8B"/>
    <w:rsid w:val="00C4712D"/>
    <w:rsid w:val="00C47310"/>
    <w:rsid w:val="00C51441"/>
    <w:rsid w:val="00C5165F"/>
    <w:rsid w:val="00C51F8B"/>
    <w:rsid w:val="00C52F06"/>
    <w:rsid w:val="00C530B8"/>
    <w:rsid w:val="00C54661"/>
    <w:rsid w:val="00C555C9"/>
    <w:rsid w:val="00C56550"/>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697"/>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4BE7"/>
    <w:rsid w:val="00CA5E7D"/>
    <w:rsid w:val="00CA7D62"/>
    <w:rsid w:val="00CB07A8"/>
    <w:rsid w:val="00CB07D2"/>
    <w:rsid w:val="00CB0BF7"/>
    <w:rsid w:val="00CB3DBA"/>
    <w:rsid w:val="00CB44DA"/>
    <w:rsid w:val="00CB6D74"/>
    <w:rsid w:val="00CC0492"/>
    <w:rsid w:val="00CC092E"/>
    <w:rsid w:val="00CC0B6A"/>
    <w:rsid w:val="00CC0E24"/>
    <w:rsid w:val="00CC16E6"/>
    <w:rsid w:val="00CC4E0C"/>
    <w:rsid w:val="00CC5AA3"/>
    <w:rsid w:val="00CD444E"/>
    <w:rsid w:val="00CD4A57"/>
    <w:rsid w:val="00CD4B78"/>
    <w:rsid w:val="00CD56EA"/>
    <w:rsid w:val="00CD588A"/>
    <w:rsid w:val="00CD5A86"/>
    <w:rsid w:val="00CD6749"/>
    <w:rsid w:val="00CD7EEE"/>
    <w:rsid w:val="00CD7F3D"/>
    <w:rsid w:val="00CE1811"/>
    <w:rsid w:val="00CE2009"/>
    <w:rsid w:val="00CE2A6F"/>
    <w:rsid w:val="00CE5552"/>
    <w:rsid w:val="00CE6172"/>
    <w:rsid w:val="00CE72F3"/>
    <w:rsid w:val="00CE7312"/>
    <w:rsid w:val="00CE7510"/>
    <w:rsid w:val="00CF0F27"/>
    <w:rsid w:val="00CF2B7D"/>
    <w:rsid w:val="00CF32F5"/>
    <w:rsid w:val="00CF4531"/>
    <w:rsid w:val="00CF4889"/>
    <w:rsid w:val="00CF56D5"/>
    <w:rsid w:val="00CF574E"/>
    <w:rsid w:val="00CF6BAE"/>
    <w:rsid w:val="00D0023B"/>
    <w:rsid w:val="00D027E1"/>
    <w:rsid w:val="00D02ECD"/>
    <w:rsid w:val="00D03551"/>
    <w:rsid w:val="00D03E8C"/>
    <w:rsid w:val="00D04532"/>
    <w:rsid w:val="00D0525A"/>
    <w:rsid w:val="00D10033"/>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37F63"/>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53AD"/>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8DA"/>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572F"/>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22D"/>
    <w:rsid w:val="00E0527E"/>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2F46"/>
    <w:rsid w:val="00E43844"/>
    <w:rsid w:val="00E4794F"/>
    <w:rsid w:val="00E500D9"/>
    <w:rsid w:val="00E51EDF"/>
    <w:rsid w:val="00E52BB5"/>
    <w:rsid w:val="00E54A31"/>
    <w:rsid w:val="00E54E1A"/>
    <w:rsid w:val="00E563A0"/>
    <w:rsid w:val="00E5795D"/>
    <w:rsid w:val="00E60F0A"/>
    <w:rsid w:val="00E621AB"/>
    <w:rsid w:val="00E6228B"/>
    <w:rsid w:val="00E643B3"/>
    <w:rsid w:val="00E6444B"/>
    <w:rsid w:val="00E66535"/>
    <w:rsid w:val="00E66F24"/>
    <w:rsid w:val="00E678B3"/>
    <w:rsid w:val="00E7257F"/>
    <w:rsid w:val="00E732F6"/>
    <w:rsid w:val="00E73667"/>
    <w:rsid w:val="00E80519"/>
    <w:rsid w:val="00E823E2"/>
    <w:rsid w:val="00E9183E"/>
    <w:rsid w:val="00E91FE1"/>
    <w:rsid w:val="00E937FA"/>
    <w:rsid w:val="00E95B7C"/>
    <w:rsid w:val="00E96BD2"/>
    <w:rsid w:val="00E96F69"/>
    <w:rsid w:val="00EA0B84"/>
    <w:rsid w:val="00EA40F8"/>
    <w:rsid w:val="00EA445A"/>
    <w:rsid w:val="00EA5E95"/>
    <w:rsid w:val="00EA719B"/>
    <w:rsid w:val="00EB0715"/>
    <w:rsid w:val="00EB1FF9"/>
    <w:rsid w:val="00EB2851"/>
    <w:rsid w:val="00EB39ED"/>
    <w:rsid w:val="00EB3D36"/>
    <w:rsid w:val="00EB4B44"/>
    <w:rsid w:val="00EB4C09"/>
    <w:rsid w:val="00EB4EBA"/>
    <w:rsid w:val="00EB51F7"/>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D6BC0"/>
    <w:rsid w:val="00EE0943"/>
    <w:rsid w:val="00EE30DC"/>
    <w:rsid w:val="00EE316A"/>
    <w:rsid w:val="00EE33A2"/>
    <w:rsid w:val="00EE44A7"/>
    <w:rsid w:val="00EE4ABC"/>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03C2"/>
    <w:rsid w:val="00F1199C"/>
    <w:rsid w:val="00F13173"/>
    <w:rsid w:val="00F13221"/>
    <w:rsid w:val="00F17B01"/>
    <w:rsid w:val="00F17C32"/>
    <w:rsid w:val="00F20541"/>
    <w:rsid w:val="00F20735"/>
    <w:rsid w:val="00F21732"/>
    <w:rsid w:val="00F21A41"/>
    <w:rsid w:val="00F22683"/>
    <w:rsid w:val="00F23F60"/>
    <w:rsid w:val="00F24DC5"/>
    <w:rsid w:val="00F271D3"/>
    <w:rsid w:val="00F27A11"/>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2AD2"/>
    <w:rsid w:val="00F543E5"/>
    <w:rsid w:val="00F579D0"/>
    <w:rsid w:val="00F57B1F"/>
    <w:rsid w:val="00F633AC"/>
    <w:rsid w:val="00F642E3"/>
    <w:rsid w:val="00F6445E"/>
    <w:rsid w:val="00F65114"/>
    <w:rsid w:val="00F65255"/>
    <w:rsid w:val="00F65638"/>
    <w:rsid w:val="00F65FAA"/>
    <w:rsid w:val="00F67A1C"/>
    <w:rsid w:val="00F67E6C"/>
    <w:rsid w:val="00F7026D"/>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61"/>
    <w:rsid w:val="00FA65C9"/>
    <w:rsid w:val="00FA67F2"/>
    <w:rsid w:val="00FA745A"/>
    <w:rsid w:val="00FA7652"/>
    <w:rsid w:val="00FA7B88"/>
    <w:rsid w:val="00FA7C36"/>
    <w:rsid w:val="00FB10AC"/>
    <w:rsid w:val="00FB1D68"/>
    <w:rsid w:val="00FB3E36"/>
    <w:rsid w:val="00FB5035"/>
    <w:rsid w:val="00FB54C9"/>
    <w:rsid w:val="00FB5775"/>
    <w:rsid w:val="00FB7A41"/>
    <w:rsid w:val="00FC249C"/>
    <w:rsid w:val="00FC2851"/>
    <w:rsid w:val="00FC4DE1"/>
    <w:rsid w:val="00FC5DD9"/>
    <w:rsid w:val="00FC7D0A"/>
    <w:rsid w:val="00FD07C6"/>
    <w:rsid w:val="00FD384D"/>
    <w:rsid w:val="00FD4AB3"/>
    <w:rsid w:val="00FD6821"/>
    <w:rsid w:val="00FD6B54"/>
    <w:rsid w:val="00FD7797"/>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Lenovo-Lizhuo</cp:lastModifiedBy>
  <cp:revision>20</cp:revision>
  <cp:lastPrinted>1900-01-01T17:00:00Z</cp:lastPrinted>
  <dcterms:created xsi:type="dcterms:W3CDTF">2025-08-13T09:10:00Z</dcterms:created>
  <dcterms:modified xsi:type="dcterms:W3CDTF">2025-08-15T01:34:00Z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